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070075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0B1A6A">
        <w:rPr>
          <w:rFonts w:eastAsia="Arial Unicode MS" w:cs="Arial"/>
          <w:bCs/>
          <w:sz w:val="24"/>
        </w:rPr>
        <w:t>4605</w:t>
      </w:r>
    </w:p>
    <w:p w14:paraId="03EC003B" w14:textId="1A36F360"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BFE20B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33A9F">
        <w:rPr>
          <w:rFonts w:ascii="Arial" w:hAnsi="Arial" w:cs="Arial"/>
          <w:b/>
        </w:rPr>
        <w:t>TR 23.</w:t>
      </w:r>
      <w:r w:rsidR="002D56E6">
        <w:rPr>
          <w:rFonts w:ascii="Arial" w:hAnsi="Arial" w:cs="Arial"/>
          <w:b/>
        </w:rPr>
        <w:t xml:space="preserve">700-66: KI#1: </w:t>
      </w:r>
      <w:r w:rsidR="00F81999">
        <w:rPr>
          <w:rFonts w:ascii="Arial" w:hAnsi="Arial" w:cs="Arial"/>
          <w:b/>
        </w:rPr>
        <w:t xml:space="preserve">New solution: </w:t>
      </w:r>
      <w:r w:rsidR="002D56E6">
        <w:rPr>
          <w:rFonts w:ascii="Arial" w:hAnsi="Arial" w:cs="Arial"/>
          <w:b/>
        </w:rPr>
        <w:t xml:space="preserve">KPI definition for </w:t>
      </w:r>
      <w:r w:rsidR="006F4ABA">
        <w:rPr>
          <w:rFonts w:ascii="Arial" w:hAnsi="Arial" w:cs="Arial"/>
          <w:b/>
        </w:rPr>
        <w:t>PDU session</w:t>
      </w:r>
      <w:r w:rsidR="002D56E6">
        <w:rPr>
          <w:rFonts w:ascii="Arial" w:hAnsi="Arial" w:cs="Arial"/>
          <w:b/>
        </w:rPr>
        <w:t xml:space="preserve"> </w:t>
      </w:r>
      <w:r w:rsidR="007401B0">
        <w:rPr>
          <w:rFonts w:ascii="Arial" w:hAnsi="Arial" w:cs="Arial"/>
          <w:b/>
        </w:rPr>
        <w:t xml:space="preserve">Energy </w:t>
      </w:r>
      <w:r w:rsidR="006F4ABA">
        <w:rPr>
          <w:rFonts w:ascii="Arial" w:hAnsi="Arial" w:cs="Arial"/>
          <w:b/>
        </w:rPr>
        <w:t>C</w:t>
      </w:r>
      <w:r w:rsidR="00DF51ED">
        <w:rPr>
          <w:rFonts w:ascii="Arial" w:hAnsi="Arial" w:cs="Arial"/>
          <w:b/>
        </w:rPr>
        <w:t>onsumption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C32B57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7401B0">
        <w:rPr>
          <w:rFonts w:ascii="Arial" w:hAnsi="Arial" w:cs="Arial"/>
          <w:b/>
        </w:rPr>
        <w:t>4</w:t>
      </w:r>
    </w:p>
    <w:p w14:paraId="3F7B9FA5" w14:textId="3D97063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401B0">
        <w:rPr>
          <w:rFonts w:ascii="Arial" w:hAnsi="Arial" w:cs="Arial"/>
          <w:b/>
        </w:rPr>
        <w:t xml:space="preserve">Rel-19 / </w:t>
      </w:r>
      <w:proofErr w:type="spellStart"/>
      <w:r w:rsidR="001A251D">
        <w:rPr>
          <w:rFonts w:ascii="Arial" w:hAnsi="Arial" w:cs="Arial"/>
          <w:b/>
          <w:bCs/>
          <w:color w:val="000000"/>
          <w:sz w:val="18"/>
          <w:szCs w:val="18"/>
        </w:rPr>
        <w:t>FS_EnergySys</w:t>
      </w:r>
      <w:proofErr w:type="spellEnd"/>
    </w:p>
    <w:p w14:paraId="04A85BCE" w14:textId="4873B315" w:rsidR="00602CFF" w:rsidRDefault="00602CFF" w:rsidP="00602CFF">
      <w:pPr>
        <w:rPr>
          <w:rFonts w:ascii="Arial" w:hAnsi="Arial" w:cs="Arial"/>
          <w:i/>
        </w:rPr>
      </w:pPr>
      <w:r>
        <w:rPr>
          <w:rFonts w:ascii="Arial" w:hAnsi="Arial" w:cs="Arial"/>
          <w:i/>
        </w:rPr>
        <w:t>Abstract of the contribution:</w:t>
      </w:r>
      <w:r w:rsidR="001A251D">
        <w:rPr>
          <w:rFonts w:ascii="Arial" w:hAnsi="Arial" w:cs="Arial"/>
          <w:i/>
        </w:rPr>
        <w:t xml:space="preserve"> This contribution proposes the KPI definition for </w:t>
      </w:r>
      <w:r w:rsidR="006F4ABA">
        <w:rPr>
          <w:rFonts w:ascii="Arial" w:hAnsi="Arial" w:cs="Arial"/>
          <w:i/>
        </w:rPr>
        <w:t>QoS flow and PDU session</w:t>
      </w:r>
      <w:r w:rsidR="008C36D0">
        <w:rPr>
          <w:rFonts w:ascii="Arial" w:hAnsi="Arial" w:cs="Arial"/>
          <w:i/>
        </w:rPr>
        <w:t xml:space="preserve"> level Energy </w:t>
      </w:r>
      <w:r w:rsidR="00DF51ED">
        <w:rPr>
          <w:rFonts w:ascii="Arial" w:hAnsi="Arial" w:cs="Arial"/>
          <w:i/>
        </w:rPr>
        <w:t>Consumption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506B52F5" w:rsidR="00106137" w:rsidRDefault="0000682C" w:rsidP="00680A19">
      <w:pPr>
        <w:rPr>
          <w:lang w:eastAsia="ko-KR"/>
        </w:rPr>
      </w:pPr>
      <w:r>
        <w:rPr>
          <w:lang w:eastAsia="ko-KR"/>
        </w:rPr>
        <w:t>The specification TS 28.554 defines the Energy Consumption KPI of a Physical Node i</w:t>
      </w:r>
      <w:r w:rsidR="0075568D">
        <w:rPr>
          <w:lang w:eastAsia="ko-KR"/>
        </w:rPr>
        <w:t xml:space="preserve">n clause 6.7.3, the reference is also added as Annex in </w:t>
      </w:r>
      <w:r w:rsidR="002251D4">
        <w:rPr>
          <w:lang w:eastAsia="ko-KR"/>
        </w:rPr>
        <w:t xml:space="preserve">TR 23.700-66. </w:t>
      </w:r>
      <w:r w:rsidR="00987947">
        <w:rPr>
          <w:lang w:eastAsia="ko-KR"/>
        </w:rPr>
        <w:t>One objective for KI#1 is to discuss the granularity</w:t>
      </w:r>
      <w:r w:rsidR="00BA1BB3">
        <w:rPr>
          <w:lang w:eastAsia="ko-KR"/>
        </w:rPr>
        <w:t xml:space="preserve"> (e.g. per network slice, UE, NF, PDU Session, QoS flow, etc)</w:t>
      </w:r>
      <w:r w:rsidR="00987947">
        <w:rPr>
          <w:lang w:eastAsia="ko-KR"/>
        </w:rPr>
        <w:t xml:space="preserve"> </w:t>
      </w:r>
      <w:r w:rsidR="00BA1BB3">
        <w:rPr>
          <w:lang w:eastAsia="ko-KR"/>
        </w:rPr>
        <w:t xml:space="preserve">of the network energy </w:t>
      </w:r>
      <w:r w:rsidR="005E0AB1">
        <w:rPr>
          <w:lang w:eastAsia="ko-KR"/>
        </w:rPr>
        <w:t xml:space="preserve">related information, </w:t>
      </w:r>
      <w:r w:rsidR="00741304">
        <w:rPr>
          <w:lang w:eastAsia="ko-KR"/>
        </w:rPr>
        <w:t xml:space="preserve">however, there is no KPI definition </w:t>
      </w:r>
      <w:r w:rsidR="00390ABD">
        <w:rPr>
          <w:lang w:eastAsia="ko-KR"/>
        </w:rPr>
        <w:t xml:space="preserve">for finer </w:t>
      </w:r>
      <w:r w:rsidR="00AB3CAD">
        <w:rPr>
          <w:lang w:eastAsia="ko-KR"/>
        </w:rPr>
        <w:t xml:space="preserve">granularity </w:t>
      </w:r>
      <w:r w:rsidR="006768A2">
        <w:rPr>
          <w:lang w:eastAsia="ko-KR"/>
        </w:rPr>
        <w:t>of UE related energy information.</w:t>
      </w:r>
    </w:p>
    <w:p w14:paraId="79038D84" w14:textId="689AB47B" w:rsidR="006768A2" w:rsidRDefault="006768A2" w:rsidP="00680A19">
      <w:pPr>
        <w:rPr>
          <w:lang w:eastAsia="ko-KR"/>
        </w:rPr>
      </w:pPr>
      <w:r>
        <w:rPr>
          <w:lang w:eastAsia="ko-KR"/>
        </w:rPr>
        <w:t xml:space="preserve">This contribution proposed the following definition for </w:t>
      </w:r>
      <w:r w:rsidR="00DF51ED">
        <w:rPr>
          <w:lang w:eastAsia="ko-KR"/>
        </w:rPr>
        <w:t xml:space="preserve">PDU session and QoS flow </w:t>
      </w:r>
      <w:r>
        <w:rPr>
          <w:lang w:eastAsia="ko-KR"/>
        </w:rPr>
        <w:t xml:space="preserve">energy </w:t>
      </w:r>
      <w:r w:rsidR="00DF51ED">
        <w:rPr>
          <w:lang w:eastAsia="ko-KR"/>
        </w:rPr>
        <w:t>consumption</w:t>
      </w:r>
      <w:r>
        <w:rPr>
          <w:lang w:eastAsia="ko-KR"/>
        </w:rPr>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3D4A55E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6768A2">
        <w:rPr>
          <w:lang w:eastAsia="ko-KR"/>
        </w:rPr>
        <w:t>66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917FF1E" w14:textId="77777777" w:rsidR="00423DE4" w:rsidRPr="005130C9" w:rsidRDefault="00423DE4" w:rsidP="00423DE4">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61043127"/>
      <w:bookmarkStart w:id="21" w:name="_Toc16839382"/>
      <w:bookmarkEnd w:id="0"/>
      <w:r w:rsidRPr="005130C9">
        <w:t>6.0</w:t>
      </w:r>
      <w:r w:rsidRPr="005130C9">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8A2EC74" w14:textId="77777777" w:rsidR="00423DE4" w:rsidRPr="005130C9" w:rsidRDefault="00423DE4" w:rsidP="00423DE4">
      <w:pPr>
        <w:pStyle w:val="EditorsNote"/>
      </w:pPr>
      <w:r>
        <w:rPr>
          <w:lang w:eastAsia="zh-CN"/>
        </w:rPr>
        <w:t>Editor's note:</w:t>
      </w:r>
      <w:r w:rsidRPr="005130C9">
        <w:tab/>
        <w:t>This clause describes the mapping between solutions and key issues.</w:t>
      </w:r>
    </w:p>
    <w:bookmarkEnd w:id="21"/>
    <w:p w14:paraId="3D55EDB7" w14:textId="77777777" w:rsidR="00423DE4" w:rsidRPr="005130C9" w:rsidRDefault="00423DE4" w:rsidP="00423DE4">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423DE4" w:rsidRPr="005130C9" w14:paraId="16A13FBA" w14:textId="77777777" w:rsidTr="00DA714F">
        <w:trPr>
          <w:cantSplit/>
          <w:jc w:val="center"/>
        </w:trPr>
        <w:tc>
          <w:tcPr>
            <w:tcW w:w="1384" w:type="dxa"/>
            <w:tcBorders>
              <w:bottom w:val="nil"/>
            </w:tcBorders>
            <w:shd w:val="clear" w:color="auto" w:fill="auto"/>
          </w:tcPr>
          <w:p w14:paraId="248D5B93" w14:textId="77777777" w:rsidR="00423DE4" w:rsidRPr="005130C9" w:rsidRDefault="00423DE4" w:rsidP="00DA714F">
            <w:pPr>
              <w:pStyle w:val="TAH"/>
              <w:rPr>
                <w:sz w:val="16"/>
                <w:szCs w:val="16"/>
              </w:rPr>
            </w:pPr>
            <w:r w:rsidRPr="005130C9">
              <w:rPr>
                <w:sz w:val="16"/>
                <w:szCs w:val="16"/>
              </w:rPr>
              <w:t>Solutions</w:t>
            </w:r>
          </w:p>
        </w:tc>
        <w:tc>
          <w:tcPr>
            <w:tcW w:w="7119" w:type="dxa"/>
            <w:gridSpan w:val="3"/>
          </w:tcPr>
          <w:p w14:paraId="5DFEE4ED" w14:textId="77777777" w:rsidR="00423DE4" w:rsidRPr="005130C9" w:rsidRDefault="00423DE4" w:rsidP="00DA714F">
            <w:pPr>
              <w:pStyle w:val="TAH"/>
              <w:rPr>
                <w:sz w:val="16"/>
                <w:szCs w:val="16"/>
              </w:rPr>
            </w:pPr>
            <w:r w:rsidRPr="005130C9">
              <w:rPr>
                <w:rFonts w:hint="eastAsia"/>
                <w:sz w:val="16"/>
                <w:szCs w:val="16"/>
                <w:lang w:eastAsia="ko-KR"/>
              </w:rPr>
              <w:t>Key Issues</w:t>
            </w:r>
          </w:p>
        </w:tc>
      </w:tr>
      <w:tr w:rsidR="00423DE4" w:rsidRPr="005130C9" w14:paraId="02C0E50E" w14:textId="77777777" w:rsidTr="00DA714F">
        <w:trPr>
          <w:cantSplit/>
          <w:jc w:val="center"/>
        </w:trPr>
        <w:tc>
          <w:tcPr>
            <w:tcW w:w="1384" w:type="dxa"/>
            <w:tcBorders>
              <w:top w:val="nil"/>
            </w:tcBorders>
            <w:shd w:val="clear" w:color="auto" w:fill="auto"/>
          </w:tcPr>
          <w:p w14:paraId="43167E10" w14:textId="77777777" w:rsidR="00423DE4" w:rsidRPr="005130C9" w:rsidRDefault="00423DE4" w:rsidP="00DA714F">
            <w:pPr>
              <w:pStyle w:val="TAH"/>
              <w:rPr>
                <w:sz w:val="16"/>
                <w:szCs w:val="16"/>
              </w:rPr>
            </w:pPr>
          </w:p>
        </w:tc>
        <w:tc>
          <w:tcPr>
            <w:tcW w:w="2297" w:type="dxa"/>
          </w:tcPr>
          <w:p w14:paraId="50EF0E31" w14:textId="77777777" w:rsidR="00423DE4" w:rsidRPr="005130C9" w:rsidRDefault="00423DE4" w:rsidP="00DA714F">
            <w:pPr>
              <w:pStyle w:val="TAH"/>
              <w:rPr>
                <w:sz w:val="16"/>
                <w:szCs w:val="16"/>
              </w:rPr>
            </w:pPr>
            <w:r w:rsidRPr="005130C9">
              <w:rPr>
                <w:sz w:val="16"/>
                <w:szCs w:val="16"/>
              </w:rPr>
              <w:t>1</w:t>
            </w:r>
          </w:p>
        </w:tc>
        <w:tc>
          <w:tcPr>
            <w:tcW w:w="2410" w:type="dxa"/>
          </w:tcPr>
          <w:p w14:paraId="7E005A98" w14:textId="77777777" w:rsidR="00423DE4" w:rsidRPr="005130C9" w:rsidRDefault="00423DE4" w:rsidP="00DA714F">
            <w:pPr>
              <w:pStyle w:val="TAH"/>
              <w:rPr>
                <w:sz w:val="16"/>
                <w:szCs w:val="16"/>
                <w:lang w:eastAsia="ko-KR"/>
              </w:rPr>
            </w:pPr>
            <w:r w:rsidRPr="005130C9">
              <w:rPr>
                <w:rFonts w:hint="eastAsia"/>
                <w:sz w:val="16"/>
                <w:szCs w:val="16"/>
                <w:lang w:eastAsia="ko-KR"/>
              </w:rPr>
              <w:t>2</w:t>
            </w:r>
          </w:p>
        </w:tc>
        <w:tc>
          <w:tcPr>
            <w:tcW w:w="2412" w:type="dxa"/>
          </w:tcPr>
          <w:p w14:paraId="6EA06F87" w14:textId="77777777" w:rsidR="00423DE4" w:rsidRPr="005130C9" w:rsidRDefault="00423DE4" w:rsidP="00DA714F">
            <w:pPr>
              <w:pStyle w:val="TAH"/>
              <w:rPr>
                <w:sz w:val="16"/>
                <w:szCs w:val="16"/>
                <w:lang w:eastAsia="ko-KR"/>
              </w:rPr>
            </w:pPr>
            <w:r>
              <w:rPr>
                <w:sz w:val="16"/>
                <w:szCs w:val="16"/>
                <w:lang w:eastAsia="ko-KR"/>
              </w:rPr>
              <w:t>3</w:t>
            </w:r>
          </w:p>
          <w:p w14:paraId="1BE3870E" w14:textId="77777777" w:rsidR="00423DE4" w:rsidRPr="005130C9" w:rsidRDefault="00423DE4" w:rsidP="00DA714F">
            <w:pPr>
              <w:pStyle w:val="TAH"/>
              <w:rPr>
                <w:sz w:val="16"/>
                <w:szCs w:val="16"/>
              </w:rPr>
            </w:pPr>
          </w:p>
        </w:tc>
      </w:tr>
      <w:tr w:rsidR="00423DE4" w:rsidRPr="005130C9" w14:paraId="42694CE9" w14:textId="77777777" w:rsidTr="00DA714F">
        <w:trPr>
          <w:cantSplit/>
          <w:jc w:val="center"/>
        </w:trPr>
        <w:tc>
          <w:tcPr>
            <w:tcW w:w="1384" w:type="dxa"/>
          </w:tcPr>
          <w:p w14:paraId="3D1FE9B5" w14:textId="77777777" w:rsidR="00423DE4" w:rsidRPr="005130C9" w:rsidRDefault="00423DE4" w:rsidP="00DA714F">
            <w:pPr>
              <w:pStyle w:val="TAH"/>
            </w:pPr>
            <w:r w:rsidRPr="005130C9">
              <w:t>1</w:t>
            </w:r>
          </w:p>
        </w:tc>
        <w:tc>
          <w:tcPr>
            <w:tcW w:w="2297" w:type="dxa"/>
          </w:tcPr>
          <w:p w14:paraId="0C559143" w14:textId="77777777" w:rsidR="00423DE4" w:rsidRPr="005130C9" w:rsidRDefault="00423DE4" w:rsidP="00DA714F">
            <w:pPr>
              <w:pStyle w:val="TAC"/>
            </w:pPr>
            <w:r>
              <w:t>x</w:t>
            </w:r>
          </w:p>
        </w:tc>
        <w:tc>
          <w:tcPr>
            <w:tcW w:w="2410" w:type="dxa"/>
          </w:tcPr>
          <w:p w14:paraId="49B26CEA" w14:textId="77777777" w:rsidR="00423DE4" w:rsidRPr="005130C9" w:rsidRDefault="00423DE4" w:rsidP="00DA714F">
            <w:pPr>
              <w:pStyle w:val="TAC"/>
            </w:pPr>
          </w:p>
        </w:tc>
        <w:tc>
          <w:tcPr>
            <w:tcW w:w="2412" w:type="dxa"/>
          </w:tcPr>
          <w:p w14:paraId="5D0921FA" w14:textId="77777777" w:rsidR="00423DE4" w:rsidRPr="005130C9" w:rsidRDefault="00423DE4" w:rsidP="00DA714F">
            <w:pPr>
              <w:pStyle w:val="TAC"/>
            </w:pPr>
          </w:p>
        </w:tc>
      </w:tr>
      <w:tr w:rsidR="00423DE4" w:rsidRPr="005130C9" w14:paraId="0BC05967" w14:textId="77777777" w:rsidTr="00DA714F">
        <w:trPr>
          <w:cantSplit/>
          <w:jc w:val="center"/>
        </w:trPr>
        <w:tc>
          <w:tcPr>
            <w:tcW w:w="1384" w:type="dxa"/>
          </w:tcPr>
          <w:p w14:paraId="5CB85F5C" w14:textId="77777777" w:rsidR="00423DE4" w:rsidRPr="005130C9" w:rsidRDefault="00423DE4" w:rsidP="00DA714F">
            <w:pPr>
              <w:pStyle w:val="TAH"/>
            </w:pPr>
            <w:r w:rsidRPr="005130C9">
              <w:t>2</w:t>
            </w:r>
          </w:p>
        </w:tc>
        <w:tc>
          <w:tcPr>
            <w:tcW w:w="2297" w:type="dxa"/>
          </w:tcPr>
          <w:p w14:paraId="282F28A9" w14:textId="77777777" w:rsidR="00423DE4" w:rsidRPr="005130C9" w:rsidRDefault="00423DE4" w:rsidP="00DA714F">
            <w:pPr>
              <w:pStyle w:val="TAC"/>
            </w:pPr>
            <w:r>
              <w:t>x</w:t>
            </w:r>
          </w:p>
        </w:tc>
        <w:tc>
          <w:tcPr>
            <w:tcW w:w="2410" w:type="dxa"/>
          </w:tcPr>
          <w:p w14:paraId="3437A5E0" w14:textId="77777777" w:rsidR="00423DE4" w:rsidRPr="005130C9" w:rsidRDefault="00423DE4" w:rsidP="00DA714F">
            <w:pPr>
              <w:pStyle w:val="TAC"/>
            </w:pPr>
          </w:p>
        </w:tc>
        <w:tc>
          <w:tcPr>
            <w:tcW w:w="2412" w:type="dxa"/>
          </w:tcPr>
          <w:p w14:paraId="55E34AFB" w14:textId="77777777" w:rsidR="00423DE4" w:rsidRPr="005130C9" w:rsidRDefault="00423DE4" w:rsidP="00DA714F">
            <w:pPr>
              <w:pStyle w:val="TAC"/>
            </w:pPr>
          </w:p>
        </w:tc>
      </w:tr>
      <w:tr w:rsidR="00423DE4" w:rsidRPr="005130C9" w14:paraId="4E6EE9DF" w14:textId="77777777" w:rsidTr="00DA714F">
        <w:trPr>
          <w:cantSplit/>
          <w:jc w:val="center"/>
        </w:trPr>
        <w:tc>
          <w:tcPr>
            <w:tcW w:w="1384" w:type="dxa"/>
          </w:tcPr>
          <w:p w14:paraId="6D326C34" w14:textId="77777777" w:rsidR="00423DE4" w:rsidRPr="005130C9" w:rsidRDefault="00423DE4" w:rsidP="00DA714F">
            <w:pPr>
              <w:pStyle w:val="TAH"/>
              <w:rPr>
                <w:lang w:eastAsia="ko-KR"/>
              </w:rPr>
            </w:pPr>
            <w:r>
              <w:rPr>
                <w:lang w:eastAsia="ko-KR"/>
              </w:rPr>
              <w:t>3</w:t>
            </w:r>
          </w:p>
        </w:tc>
        <w:tc>
          <w:tcPr>
            <w:tcW w:w="2297" w:type="dxa"/>
          </w:tcPr>
          <w:p w14:paraId="426DF20A" w14:textId="77777777" w:rsidR="00423DE4" w:rsidRPr="005130C9" w:rsidRDefault="00423DE4" w:rsidP="00DA714F">
            <w:pPr>
              <w:pStyle w:val="TAC"/>
            </w:pPr>
            <w:r>
              <w:t>x</w:t>
            </w:r>
          </w:p>
        </w:tc>
        <w:tc>
          <w:tcPr>
            <w:tcW w:w="2410" w:type="dxa"/>
          </w:tcPr>
          <w:p w14:paraId="0EEB39E2" w14:textId="77777777" w:rsidR="00423DE4" w:rsidRPr="005130C9" w:rsidRDefault="00423DE4" w:rsidP="00DA714F">
            <w:pPr>
              <w:pStyle w:val="TAC"/>
            </w:pPr>
          </w:p>
        </w:tc>
        <w:tc>
          <w:tcPr>
            <w:tcW w:w="2412" w:type="dxa"/>
          </w:tcPr>
          <w:p w14:paraId="71185B2E" w14:textId="77777777" w:rsidR="00423DE4" w:rsidRPr="005130C9" w:rsidRDefault="00423DE4" w:rsidP="00DA714F">
            <w:pPr>
              <w:pStyle w:val="TAC"/>
            </w:pPr>
            <w:r>
              <w:t>x</w:t>
            </w:r>
          </w:p>
        </w:tc>
      </w:tr>
      <w:tr w:rsidR="00423DE4" w:rsidRPr="005130C9" w14:paraId="49596E8B" w14:textId="77777777" w:rsidTr="00DA714F">
        <w:trPr>
          <w:cantSplit/>
          <w:jc w:val="center"/>
        </w:trPr>
        <w:tc>
          <w:tcPr>
            <w:tcW w:w="1384" w:type="dxa"/>
          </w:tcPr>
          <w:p w14:paraId="100EFB16" w14:textId="77777777" w:rsidR="00423DE4" w:rsidRPr="005130C9" w:rsidDel="00FA696D" w:rsidRDefault="00423DE4" w:rsidP="00DA714F">
            <w:pPr>
              <w:pStyle w:val="TAH"/>
              <w:rPr>
                <w:lang w:eastAsia="ko-KR"/>
              </w:rPr>
            </w:pPr>
            <w:r>
              <w:rPr>
                <w:lang w:eastAsia="ko-KR"/>
              </w:rPr>
              <w:t>4</w:t>
            </w:r>
          </w:p>
        </w:tc>
        <w:tc>
          <w:tcPr>
            <w:tcW w:w="2297" w:type="dxa"/>
          </w:tcPr>
          <w:p w14:paraId="29C34420" w14:textId="77777777" w:rsidR="00423DE4" w:rsidRDefault="00423DE4" w:rsidP="00DA714F">
            <w:pPr>
              <w:pStyle w:val="TAC"/>
            </w:pPr>
            <w:r>
              <w:t>x</w:t>
            </w:r>
          </w:p>
        </w:tc>
        <w:tc>
          <w:tcPr>
            <w:tcW w:w="2410" w:type="dxa"/>
          </w:tcPr>
          <w:p w14:paraId="43193DE4" w14:textId="77777777" w:rsidR="00423DE4" w:rsidRPr="005130C9" w:rsidRDefault="00423DE4" w:rsidP="00DA714F">
            <w:pPr>
              <w:pStyle w:val="TAC"/>
            </w:pPr>
          </w:p>
        </w:tc>
        <w:tc>
          <w:tcPr>
            <w:tcW w:w="2412" w:type="dxa"/>
          </w:tcPr>
          <w:p w14:paraId="3A682B7F" w14:textId="77777777" w:rsidR="00423DE4" w:rsidRPr="005130C9" w:rsidRDefault="00423DE4" w:rsidP="00DA714F">
            <w:pPr>
              <w:pStyle w:val="TAC"/>
            </w:pPr>
          </w:p>
        </w:tc>
      </w:tr>
      <w:tr w:rsidR="00423DE4" w:rsidRPr="005130C9" w14:paraId="1197A978" w14:textId="77777777" w:rsidTr="00DA714F">
        <w:trPr>
          <w:cantSplit/>
          <w:jc w:val="center"/>
        </w:trPr>
        <w:tc>
          <w:tcPr>
            <w:tcW w:w="1384" w:type="dxa"/>
          </w:tcPr>
          <w:p w14:paraId="06F2A84F" w14:textId="77777777" w:rsidR="00423DE4" w:rsidRDefault="00423DE4" w:rsidP="00DA714F">
            <w:pPr>
              <w:pStyle w:val="TAH"/>
              <w:rPr>
                <w:lang w:eastAsia="ko-KR"/>
              </w:rPr>
            </w:pPr>
            <w:r>
              <w:rPr>
                <w:lang w:eastAsia="ko-KR"/>
              </w:rPr>
              <w:t>5</w:t>
            </w:r>
          </w:p>
        </w:tc>
        <w:tc>
          <w:tcPr>
            <w:tcW w:w="2297" w:type="dxa"/>
          </w:tcPr>
          <w:p w14:paraId="262FA210" w14:textId="77777777" w:rsidR="00423DE4" w:rsidRDefault="00423DE4" w:rsidP="00DA714F">
            <w:pPr>
              <w:pStyle w:val="TAC"/>
            </w:pPr>
            <w:r>
              <w:t>x</w:t>
            </w:r>
          </w:p>
        </w:tc>
        <w:tc>
          <w:tcPr>
            <w:tcW w:w="2410" w:type="dxa"/>
          </w:tcPr>
          <w:p w14:paraId="0C68FE9B" w14:textId="77777777" w:rsidR="00423DE4" w:rsidRPr="005130C9" w:rsidRDefault="00423DE4" w:rsidP="00DA714F">
            <w:pPr>
              <w:pStyle w:val="TAC"/>
            </w:pPr>
          </w:p>
        </w:tc>
        <w:tc>
          <w:tcPr>
            <w:tcW w:w="2412" w:type="dxa"/>
          </w:tcPr>
          <w:p w14:paraId="32FC3C07" w14:textId="77777777" w:rsidR="00423DE4" w:rsidRPr="005130C9" w:rsidRDefault="00423DE4" w:rsidP="00DA714F">
            <w:pPr>
              <w:pStyle w:val="TAC"/>
            </w:pPr>
            <w:r>
              <w:t>x</w:t>
            </w:r>
          </w:p>
        </w:tc>
      </w:tr>
      <w:tr w:rsidR="00423DE4" w:rsidRPr="005130C9" w14:paraId="0A51702A" w14:textId="77777777" w:rsidTr="00DA714F">
        <w:trPr>
          <w:cantSplit/>
          <w:jc w:val="center"/>
        </w:trPr>
        <w:tc>
          <w:tcPr>
            <w:tcW w:w="1384" w:type="dxa"/>
          </w:tcPr>
          <w:p w14:paraId="024D1AAB" w14:textId="77777777" w:rsidR="00423DE4" w:rsidRDefault="00423DE4" w:rsidP="00DA714F">
            <w:pPr>
              <w:pStyle w:val="TAH"/>
              <w:rPr>
                <w:lang w:eastAsia="ko-KR"/>
              </w:rPr>
            </w:pPr>
            <w:r>
              <w:rPr>
                <w:lang w:eastAsia="ko-KR"/>
              </w:rPr>
              <w:t>6</w:t>
            </w:r>
          </w:p>
        </w:tc>
        <w:tc>
          <w:tcPr>
            <w:tcW w:w="2297" w:type="dxa"/>
          </w:tcPr>
          <w:p w14:paraId="6304BCD4" w14:textId="77777777" w:rsidR="00423DE4" w:rsidRDefault="00423DE4" w:rsidP="00DA714F">
            <w:pPr>
              <w:pStyle w:val="TAC"/>
            </w:pPr>
            <w:r>
              <w:t>x</w:t>
            </w:r>
          </w:p>
        </w:tc>
        <w:tc>
          <w:tcPr>
            <w:tcW w:w="2410" w:type="dxa"/>
          </w:tcPr>
          <w:p w14:paraId="47CCFF63" w14:textId="77777777" w:rsidR="00423DE4" w:rsidRPr="005130C9" w:rsidRDefault="00423DE4" w:rsidP="00DA714F">
            <w:pPr>
              <w:pStyle w:val="TAC"/>
            </w:pPr>
          </w:p>
        </w:tc>
        <w:tc>
          <w:tcPr>
            <w:tcW w:w="2412" w:type="dxa"/>
          </w:tcPr>
          <w:p w14:paraId="1E6E58CD" w14:textId="77777777" w:rsidR="00423DE4" w:rsidRPr="005130C9" w:rsidRDefault="00423DE4" w:rsidP="00DA714F">
            <w:pPr>
              <w:pStyle w:val="TAC"/>
            </w:pPr>
          </w:p>
        </w:tc>
      </w:tr>
      <w:tr w:rsidR="00423DE4" w:rsidRPr="005130C9" w14:paraId="6B628ADE" w14:textId="77777777" w:rsidTr="00DA714F">
        <w:trPr>
          <w:cantSplit/>
          <w:jc w:val="center"/>
        </w:trPr>
        <w:tc>
          <w:tcPr>
            <w:tcW w:w="1384" w:type="dxa"/>
          </w:tcPr>
          <w:p w14:paraId="7148BDDE" w14:textId="77777777" w:rsidR="00423DE4" w:rsidRDefault="00423DE4" w:rsidP="00DA714F">
            <w:pPr>
              <w:pStyle w:val="TAH"/>
              <w:rPr>
                <w:lang w:eastAsia="ko-KR"/>
              </w:rPr>
            </w:pPr>
            <w:r>
              <w:rPr>
                <w:lang w:eastAsia="ko-KR"/>
              </w:rPr>
              <w:t>7</w:t>
            </w:r>
          </w:p>
        </w:tc>
        <w:tc>
          <w:tcPr>
            <w:tcW w:w="2297" w:type="dxa"/>
          </w:tcPr>
          <w:p w14:paraId="0EA8D9D9" w14:textId="77777777" w:rsidR="00423DE4" w:rsidRDefault="00423DE4" w:rsidP="00DA714F">
            <w:pPr>
              <w:pStyle w:val="TAC"/>
            </w:pPr>
          </w:p>
        </w:tc>
        <w:tc>
          <w:tcPr>
            <w:tcW w:w="2410" w:type="dxa"/>
          </w:tcPr>
          <w:p w14:paraId="7EBA1865" w14:textId="77777777" w:rsidR="00423DE4" w:rsidRPr="005130C9" w:rsidRDefault="00423DE4" w:rsidP="00DA714F">
            <w:pPr>
              <w:pStyle w:val="TAC"/>
            </w:pPr>
            <w:r>
              <w:t>x</w:t>
            </w:r>
          </w:p>
        </w:tc>
        <w:tc>
          <w:tcPr>
            <w:tcW w:w="2412" w:type="dxa"/>
          </w:tcPr>
          <w:p w14:paraId="4446CE3B" w14:textId="77777777" w:rsidR="00423DE4" w:rsidRPr="005130C9" w:rsidRDefault="00423DE4" w:rsidP="00DA714F">
            <w:pPr>
              <w:pStyle w:val="TAC"/>
            </w:pPr>
          </w:p>
        </w:tc>
      </w:tr>
      <w:tr w:rsidR="00423DE4" w:rsidRPr="005130C9" w14:paraId="7443C4B9" w14:textId="77777777" w:rsidTr="00DA714F">
        <w:trPr>
          <w:cantSplit/>
          <w:jc w:val="center"/>
        </w:trPr>
        <w:tc>
          <w:tcPr>
            <w:tcW w:w="1384" w:type="dxa"/>
          </w:tcPr>
          <w:p w14:paraId="3E7653E5" w14:textId="77777777" w:rsidR="00423DE4" w:rsidRDefault="00423DE4" w:rsidP="00DA714F">
            <w:pPr>
              <w:pStyle w:val="TAH"/>
              <w:rPr>
                <w:lang w:eastAsia="ko-KR"/>
              </w:rPr>
            </w:pPr>
            <w:r>
              <w:rPr>
                <w:lang w:eastAsia="ko-KR"/>
              </w:rPr>
              <w:t>8</w:t>
            </w:r>
          </w:p>
        </w:tc>
        <w:tc>
          <w:tcPr>
            <w:tcW w:w="2297" w:type="dxa"/>
          </w:tcPr>
          <w:p w14:paraId="5C7D4BBC" w14:textId="77777777" w:rsidR="00423DE4" w:rsidRDefault="00423DE4" w:rsidP="00DA714F">
            <w:pPr>
              <w:pStyle w:val="TAC"/>
            </w:pPr>
          </w:p>
        </w:tc>
        <w:tc>
          <w:tcPr>
            <w:tcW w:w="2410" w:type="dxa"/>
          </w:tcPr>
          <w:p w14:paraId="4DCF5971" w14:textId="77777777" w:rsidR="00423DE4" w:rsidRDefault="00423DE4" w:rsidP="00DA714F">
            <w:pPr>
              <w:pStyle w:val="TAC"/>
            </w:pPr>
            <w:r>
              <w:t>x</w:t>
            </w:r>
          </w:p>
        </w:tc>
        <w:tc>
          <w:tcPr>
            <w:tcW w:w="2412" w:type="dxa"/>
          </w:tcPr>
          <w:p w14:paraId="26A71E57" w14:textId="77777777" w:rsidR="00423DE4" w:rsidRPr="005130C9" w:rsidRDefault="00423DE4" w:rsidP="00DA714F">
            <w:pPr>
              <w:pStyle w:val="TAC"/>
            </w:pPr>
          </w:p>
        </w:tc>
      </w:tr>
      <w:tr w:rsidR="00423DE4" w:rsidRPr="005130C9" w14:paraId="57AB04A4" w14:textId="77777777" w:rsidTr="00DA714F">
        <w:trPr>
          <w:cantSplit/>
          <w:jc w:val="center"/>
        </w:trPr>
        <w:tc>
          <w:tcPr>
            <w:tcW w:w="1384" w:type="dxa"/>
          </w:tcPr>
          <w:p w14:paraId="66DED43B" w14:textId="77777777" w:rsidR="00423DE4" w:rsidRDefault="00423DE4" w:rsidP="00DA714F">
            <w:pPr>
              <w:pStyle w:val="TAH"/>
              <w:rPr>
                <w:lang w:eastAsia="ko-KR"/>
              </w:rPr>
            </w:pPr>
            <w:r>
              <w:rPr>
                <w:lang w:eastAsia="ko-KR"/>
              </w:rPr>
              <w:t>9</w:t>
            </w:r>
          </w:p>
        </w:tc>
        <w:tc>
          <w:tcPr>
            <w:tcW w:w="2297" w:type="dxa"/>
          </w:tcPr>
          <w:p w14:paraId="0D80D259" w14:textId="77777777" w:rsidR="00423DE4" w:rsidRDefault="00423DE4" w:rsidP="00DA714F">
            <w:pPr>
              <w:pStyle w:val="TAC"/>
            </w:pPr>
          </w:p>
        </w:tc>
        <w:tc>
          <w:tcPr>
            <w:tcW w:w="2410" w:type="dxa"/>
          </w:tcPr>
          <w:p w14:paraId="22125DED" w14:textId="77777777" w:rsidR="00423DE4" w:rsidRDefault="00423DE4" w:rsidP="00DA714F">
            <w:pPr>
              <w:pStyle w:val="TAC"/>
            </w:pPr>
            <w:r>
              <w:t>x</w:t>
            </w:r>
          </w:p>
        </w:tc>
        <w:tc>
          <w:tcPr>
            <w:tcW w:w="2412" w:type="dxa"/>
          </w:tcPr>
          <w:p w14:paraId="35AA0C6A" w14:textId="77777777" w:rsidR="00423DE4" w:rsidRPr="005130C9" w:rsidRDefault="00423DE4" w:rsidP="00DA714F">
            <w:pPr>
              <w:pStyle w:val="TAC"/>
            </w:pPr>
          </w:p>
        </w:tc>
      </w:tr>
      <w:tr w:rsidR="00423DE4" w:rsidRPr="005130C9" w14:paraId="71121F01" w14:textId="77777777" w:rsidTr="00DA714F">
        <w:trPr>
          <w:cantSplit/>
          <w:jc w:val="center"/>
        </w:trPr>
        <w:tc>
          <w:tcPr>
            <w:tcW w:w="1384" w:type="dxa"/>
          </w:tcPr>
          <w:p w14:paraId="56DDE204" w14:textId="77777777" w:rsidR="00423DE4" w:rsidRDefault="00423DE4" w:rsidP="00DA714F">
            <w:pPr>
              <w:pStyle w:val="TAH"/>
              <w:rPr>
                <w:lang w:eastAsia="ko-KR"/>
              </w:rPr>
            </w:pPr>
            <w:r>
              <w:rPr>
                <w:lang w:eastAsia="ko-KR"/>
              </w:rPr>
              <w:t>10</w:t>
            </w:r>
          </w:p>
        </w:tc>
        <w:tc>
          <w:tcPr>
            <w:tcW w:w="2297" w:type="dxa"/>
          </w:tcPr>
          <w:p w14:paraId="19349683" w14:textId="77777777" w:rsidR="00423DE4" w:rsidRDefault="00423DE4" w:rsidP="00DA714F">
            <w:pPr>
              <w:pStyle w:val="TAC"/>
            </w:pPr>
          </w:p>
        </w:tc>
        <w:tc>
          <w:tcPr>
            <w:tcW w:w="2410" w:type="dxa"/>
          </w:tcPr>
          <w:p w14:paraId="117ED804" w14:textId="77777777" w:rsidR="00423DE4" w:rsidRDefault="00423DE4" w:rsidP="00DA714F">
            <w:pPr>
              <w:pStyle w:val="TAC"/>
            </w:pPr>
            <w:r>
              <w:t>x</w:t>
            </w:r>
          </w:p>
        </w:tc>
        <w:tc>
          <w:tcPr>
            <w:tcW w:w="2412" w:type="dxa"/>
          </w:tcPr>
          <w:p w14:paraId="4A31BC50" w14:textId="77777777" w:rsidR="00423DE4" w:rsidRPr="005130C9" w:rsidRDefault="00423DE4" w:rsidP="00DA714F">
            <w:pPr>
              <w:pStyle w:val="TAC"/>
            </w:pPr>
          </w:p>
        </w:tc>
      </w:tr>
      <w:tr w:rsidR="00423DE4" w:rsidRPr="005130C9" w14:paraId="0E9CF222" w14:textId="77777777" w:rsidTr="00DA714F">
        <w:trPr>
          <w:cantSplit/>
          <w:jc w:val="center"/>
        </w:trPr>
        <w:tc>
          <w:tcPr>
            <w:tcW w:w="1384" w:type="dxa"/>
          </w:tcPr>
          <w:p w14:paraId="5F3C5050" w14:textId="77777777" w:rsidR="00423DE4" w:rsidRDefault="00423DE4" w:rsidP="00DA714F">
            <w:pPr>
              <w:pStyle w:val="TAH"/>
              <w:rPr>
                <w:lang w:eastAsia="ko-KR"/>
              </w:rPr>
            </w:pPr>
            <w:r>
              <w:rPr>
                <w:lang w:eastAsia="ko-KR"/>
              </w:rPr>
              <w:t>11</w:t>
            </w:r>
          </w:p>
        </w:tc>
        <w:tc>
          <w:tcPr>
            <w:tcW w:w="2297" w:type="dxa"/>
          </w:tcPr>
          <w:p w14:paraId="27E1FD15" w14:textId="77777777" w:rsidR="00423DE4" w:rsidRDefault="00423DE4" w:rsidP="00DA714F">
            <w:pPr>
              <w:pStyle w:val="TAC"/>
            </w:pPr>
          </w:p>
        </w:tc>
        <w:tc>
          <w:tcPr>
            <w:tcW w:w="2410" w:type="dxa"/>
          </w:tcPr>
          <w:p w14:paraId="23B6D750" w14:textId="77777777" w:rsidR="00423DE4" w:rsidRDefault="00423DE4" w:rsidP="00DA714F">
            <w:pPr>
              <w:pStyle w:val="TAC"/>
            </w:pPr>
            <w:r>
              <w:t>x</w:t>
            </w:r>
          </w:p>
        </w:tc>
        <w:tc>
          <w:tcPr>
            <w:tcW w:w="2412" w:type="dxa"/>
          </w:tcPr>
          <w:p w14:paraId="386ED2E2" w14:textId="77777777" w:rsidR="00423DE4" w:rsidRPr="005130C9" w:rsidRDefault="00423DE4" w:rsidP="00DA714F">
            <w:pPr>
              <w:pStyle w:val="TAC"/>
            </w:pPr>
            <w:r>
              <w:t>x</w:t>
            </w:r>
          </w:p>
        </w:tc>
      </w:tr>
      <w:tr w:rsidR="00423DE4" w:rsidRPr="005130C9" w14:paraId="08AB77CF" w14:textId="77777777" w:rsidTr="00DA714F">
        <w:trPr>
          <w:cantSplit/>
          <w:jc w:val="center"/>
        </w:trPr>
        <w:tc>
          <w:tcPr>
            <w:tcW w:w="1384" w:type="dxa"/>
          </w:tcPr>
          <w:p w14:paraId="3601C783" w14:textId="77777777" w:rsidR="00423DE4" w:rsidRDefault="00423DE4" w:rsidP="00DA714F">
            <w:pPr>
              <w:pStyle w:val="TAH"/>
              <w:rPr>
                <w:lang w:eastAsia="ko-KR"/>
              </w:rPr>
            </w:pPr>
            <w:r>
              <w:rPr>
                <w:lang w:eastAsia="ko-KR"/>
              </w:rPr>
              <w:t>12</w:t>
            </w:r>
          </w:p>
        </w:tc>
        <w:tc>
          <w:tcPr>
            <w:tcW w:w="2297" w:type="dxa"/>
          </w:tcPr>
          <w:p w14:paraId="7D4FB92A" w14:textId="77777777" w:rsidR="00423DE4" w:rsidRDefault="00423DE4" w:rsidP="00DA714F">
            <w:pPr>
              <w:pStyle w:val="TAC"/>
            </w:pPr>
          </w:p>
        </w:tc>
        <w:tc>
          <w:tcPr>
            <w:tcW w:w="2410" w:type="dxa"/>
          </w:tcPr>
          <w:p w14:paraId="767F7285" w14:textId="77777777" w:rsidR="00423DE4" w:rsidRDefault="00423DE4" w:rsidP="00DA714F">
            <w:pPr>
              <w:pStyle w:val="TAC"/>
            </w:pPr>
          </w:p>
        </w:tc>
        <w:tc>
          <w:tcPr>
            <w:tcW w:w="2412" w:type="dxa"/>
          </w:tcPr>
          <w:p w14:paraId="125958AC" w14:textId="77777777" w:rsidR="00423DE4" w:rsidRPr="005130C9" w:rsidRDefault="00423DE4" w:rsidP="00DA714F">
            <w:pPr>
              <w:pStyle w:val="TAC"/>
            </w:pPr>
            <w:r>
              <w:t>x</w:t>
            </w:r>
          </w:p>
        </w:tc>
      </w:tr>
      <w:tr w:rsidR="00423DE4" w:rsidRPr="005130C9" w14:paraId="46218073" w14:textId="77777777" w:rsidTr="00DA714F">
        <w:trPr>
          <w:cantSplit/>
          <w:jc w:val="center"/>
        </w:trPr>
        <w:tc>
          <w:tcPr>
            <w:tcW w:w="1384" w:type="dxa"/>
          </w:tcPr>
          <w:p w14:paraId="351FF1F4" w14:textId="77777777" w:rsidR="00423DE4" w:rsidRDefault="00423DE4" w:rsidP="00DA714F">
            <w:pPr>
              <w:pStyle w:val="TAH"/>
              <w:rPr>
                <w:lang w:eastAsia="ko-KR"/>
              </w:rPr>
            </w:pPr>
            <w:r>
              <w:rPr>
                <w:lang w:eastAsia="ko-KR"/>
              </w:rPr>
              <w:t>13</w:t>
            </w:r>
          </w:p>
        </w:tc>
        <w:tc>
          <w:tcPr>
            <w:tcW w:w="2297" w:type="dxa"/>
          </w:tcPr>
          <w:p w14:paraId="2591E87F" w14:textId="77777777" w:rsidR="00423DE4" w:rsidRDefault="00423DE4" w:rsidP="00DA714F">
            <w:pPr>
              <w:pStyle w:val="TAC"/>
            </w:pPr>
          </w:p>
        </w:tc>
        <w:tc>
          <w:tcPr>
            <w:tcW w:w="2410" w:type="dxa"/>
          </w:tcPr>
          <w:p w14:paraId="69911538" w14:textId="77777777" w:rsidR="00423DE4" w:rsidRDefault="00423DE4" w:rsidP="00DA714F">
            <w:pPr>
              <w:pStyle w:val="TAC"/>
            </w:pPr>
          </w:p>
        </w:tc>
        <w:tc>
          <w:tcPr>
            <w:tcW w:w="2412" w:type="dxa"/>
          </w:tcPr>
          <w:p w14:paraId="7DE7F150" w14:textId="77777777" w:rsidR="00423DE4" w:rsidRPr="005130C9" w:rsidRDefault="00423DE4" w:rsidP="00DA714F">
            <w:pPr>
              <w:pStyle w:val="TAC"/>
            </w:pPr>
            <w:r>
              <w:t>x</w:t>
            </w:r>
          </w:p>
        </w:tc>
      </w:tr>
      <w:tr w:rsidR="00423DE4" w:rsidRPr="005130C9" w14:paraId="1DD6A937" w14:textId="77777777" w:rsidTr="00DA714F">
        <w:trPr>
          <w:cantSplit/>
          <w:jc w:val="center"/>
        </w:trPr>
        <w:tc>
          <w:tcPr>
            <w:tcW w:w="1384" w:type="dxa"/>
          </w:tcPr>
          <w:p w14:paraId="0E499552" w14:textId="77777777" w:rsidR="00423DE4" w:rsidRDefault="00423DE4" w:rsidP="00DA714F">
            <w:pPr>
              <w:pStyle w:val="TAH"/>
              <w:rPr>
                <w:lang w:eastAsia="ko-KR"/>
              </w:rPr>
            </w:pPr>
            <w:r>
              <w:rPr>
                <w:lang w:eastAsia="ko-KR"/>
              </w:rPr>
              <w:t>14</w:t>
            </w:r>
          </w:p>
        </w:tc>
        <w:tc>
          <w:tcPr>
            <w:tcW w:w="2297" w:type="dxa"/>
          </w:tcPr>
          <w:p w14:paraId="37F22097" w14:textId="77777777" w:rsidR="00423DE4" w:rsidRDefault="00423DE4" w:rsidP="00DA714F">
            <w:pPr>
              <w:pStyle w:val="TAC"/>
            </w:pPr>
          </w:p>
        </w:tc>
        <w:tc>
          <w:tcPr>
            <w:tcW w:w="2410" w:type="dxa"/>
          </w:tcPr>
          <w:p w14:paraId="5ED9045D" w14:textId="77777777" w:rsidR="00423DE4" w:rsidRDefault="00423DE4" w:rsidP="00DA714F">
            <w:pPr>
              <w:pStyle w:val="TAC"/>
            </w:pPr>
          </w:p>
        </w:tc>
        <w:tc>
          <w:tcPr>
            <w:tcW w:w="2412" w:type="dxa"/>
          </w:tcPr>
          <w:p w14:paraId="468956E0" w14:textId="77777777" w:rsidR="00423DE4" w:rsidRPr="005130C9" w:rsidRDefault="00423DE4" w:rsidP="00DA714F">
            <w:pPr>
              <w:pStyle w:val="TAC"/>
            </w:pPr>
            <w:r>
              <w:t>x</w:t>
            </w:r>
          </w:p>
        </w:tc>
      </w:tr>
      <w:tr w:rsidR="00423DE4" w:rsidRPr="005130C9" w14:paraId="1BBD00ED" w14:textId="77777777" w:rsidTr="00DA714F">
        <w:trPr>
          <w:cantSplit/>
          <w:jc w:val="center"/>
        </w:trPr>
        <w:tc>
          <w:tcPr>
            <w:tcW w:w="1384" w:type="dxa"/>
          </w:tcPr>
          <w:p w14:paraId="4F2674A7" w14:textId="77777777" w:rsidR="00423DE4" w:rsidRDefault="00423DE4" w:rsidP="00DA714F">
            <w:pPr>
              <w:pStyle w:val="TAH"/>
              <w:rPr>
                <w:lang w:eastAsia="ko-KR"/>
              </w:rPr>
            </w:pPr>
            <w:r>
              <w:rPr>
                <w:lang w:eastAsia="ko-KR"/>
              </w:rPr>
              <w:t>15</w:t>
            </w:r>
          </w:p>
        </w:tc>
        <w:tc>
          <w:tcPr>
            <w:tcW w:w="2297" w:type="dxa"/>
          </w:tcPr>
          <w:p w14:paraId="11560410" w14:textId="77777777" w:rsidR="00423DE4" w:rsidRDefault="00423DE4" w:rsidP="00DA714F">
            <w:pPr>
              <w:pStyle w:val="TAC"/>
            </w:pPr>
          </w:p>
        </w:tc>
        <w:tc>
          <w:tcPr>
            <w:tcW w:w="2410" w:type="dxa"/>
          </w:tcPr>
          <w:p w14:paraId="2BE681AD" w14:textId="77777777" w:rsidR="00423DE4" w:rsidRDefault="00423DE4" w:rsidP="00DA714F">
            <w:pPr>
              <w:pStyle w:val="TAC"/>
            </w:pPr>
            <w:r>
              <w:t>x</w:t>
            </w:r>
          </w:p>
        </w:tc>
        <w:tc>
          <w:tcPr>
            <w:tcW w:w="2412" w:type="dxa"/>
          </w:tcPr>
          <w:p w14:paraId="4509959A" w14:textId="77777777" w:rsidR="00423DE4" w:rsidRPr="005130C9" w:rsidRDefault="00423DE4" w:rsidP="00DA714F">
            <w:pPr>
              <w:pStyle w:val="TAC"/>
            </w:pPr>
            <w:r>
              <w:t>x</w:t>
            </w:r>
          </w:p>
        </w:tc>
      </w:tr>
      <w:tr w:rsidR="00423DE4" w:rsidRPr="005130C9" w14:paraId="25F8C745" w14:textId="77777777" w:rsidTr="00DA714F">
        <w:trPr>
          <w:cantSplit/>
          <w:jc w:val="center"/>
        </w:trPr>
        <w:tc>
          <w:tcPr>
            <w:tcW w:w="1384" w:type="dxa"/>
          </w:tcPr>
          <w:p w14:paraId="3CD93E9E" w14:textId="77777777" w:rsidR="00423DE4" w:rsidRDefault="00423DE4" w:rsidP="00DA714F">
            <w:pPr>
              <w:pStyle w:val="TAH"/>
              <w:rPr>
                <w:lang w:eastAsia="ko-KR"/>
              </w:rPr>
            </w:pPr>
            <w:r>
              <w:rPr>
                <w:lang w:eastAsia="ko-KR"/>
              </w:rPr>
              <w:t>16</w:t>
            </w:r>
          </w:p>
        </w:tc>
        <w:tc>
          <w:tcPr>
            <w:tcW w:w="2297" w:type="dxa"/>
          </w:tcPr>
          <w:p w14:paraId="754407EA" w14:textId="77777777" w:rsidR="00423DE4" w:rsidRDefault="00423DE4" w:rsidP="00DA714F">
            <w:pPr>
              <w:pStyle w:val="TAC"/>
            </w:pPr>
            <w:r>
              <w:t>x</w:t>
            </w:r>
          </w:p>
        </w:tc>
        <w:tc>
          <w:tcPr>
            <w:tcW w:w="2410" w:type="dxa"/>
          </w:tcPr>
          <w:p w14:paraId="4DF09803" w14:textId="77777777" w:rsidR="00423DE4" w:rsidRDefault="00423DE4" w:rsidP="00DA714F">
            <w:pPr>
              <w:pStyle w:val="TAC"/>
            </w:pPr>
          </w:p>
        </w:tc>
        <w:tc>
          <w:tcPr>
            <w:tcW w:w="2412" w:type="dxa"/>
          </w:tcPr>
          <w:p w14:paraId="22049C9C" w14:textId="77777777" w:rsidR="00423DE4" w:rsidRPr="005130C9" w:rsidRDefault="00423DE4" w:rsidP="00DA714F">
            <w:pPr>
              <w:pStyle w:val="TAC"/>
            </w:pPr>
          </w:p>
        </w:tc>
      </w:tr>
      <w:tr w:rsidR="00423DE4" w:rsidRPr="005130C9" w14:paraId="4F88944C" w14:textId="77777777" w:rsidTr="00DA714F">
        <w:trPr>
          <w:cantSplit/>
          <w:jc w:val="center"/>
        </w:trPr>
        <w:tc>
          <w:tcPr>
            <w:tcW w:w="1384" w:type="dxa"/>
          </w:tcPr>
          <w:p w14:paraId="54015731" w14:textId="77777777" w:rsidR="00423DE4" w:rsidRDefault="00423DE4" w:rsidP="00DA714F">
            <w:pPr>
              <w:pStyle w:val="TAH"/>
              <w:rPr>
                <w:lang w:eastAsia="ko-KR"/>
              </w:rPr>
            </w:pPr>
            <w:r>
              <w:rPr>
                <w:lang w:eastAsia="ko-KR"/>
              </w:rPr>
              <w:t>17</w:t>
            </w:r>
          </w:p>
        </w:tc>
        <w:tc>
          <w:tcPr>
            <w:tcW w:w="2297" w:type="dxa"/>
          </w:tcPr>
          <w:p w14:paraId="527AC452" w14:textId="77777777" w:rsidR="00423DE4" w:rsidRDefault="00423DE4" w:rsidP="00DA714F">
            <w:pPr>
              <w:pStyle w:val="TAC"/>
            </w:pPr>
            <w:r>
              <w:t>x</w:t>
            </w:r>
          </w:p>
        </w:tc>
        <w:tc>
          <w:tcPr>
            <w:tcW w:w="2410" w:type="dxa"/>
          </w:tcPr>
          <w:p w14:paraId="4ACA6F9B" w14:textId="77777777" w:rsidR="00423DE4" w:rsidRDefault="00423DE4" w:rsidP="00DA714F">
            <w:pPr>
              <w:pStyle w:val="TAC"/>
            </w:pPr>
          </w:p>
        </w:tc>
        <w:tc>
          <w:tcPr>
            <w:tcW w:w="2412" w:type="dxa"/>
          </w:tcPr>
          <w:p w14:paraId="532863C6" w14:textId="77777777" w:rsidR="00423DE4" w:rsidRPr="005130C9" w:rsidRDefault="00423DE4" w:rsidP="00DA714F">
            <w:pPr>
              <w:pStyle w:val="TAC"/>
            </w:pPr>
          </w:p>
        </w:tc>
      </w:tr>
      <w:tr w:rsidR="00423DE4" w:rsidRPr="005130C9" w14:paraId="5AAC3401" w14:textId="77777777" w:rsidTr="00DA714F">
        <w:trPr>
          <w:cantSplit/>
          <w:jc w:val="center"/>
        </w:trPr>
        <w:tc>
          <w:tcPr>
            <w:tcW w:w="1384" w:type="dxa"/>
          </w:tcPr>
          <w:p w14:paraId="45ADFAA1" w14:textId="77777777" w:rsidR="00423DE4" w:rsidRDefault="00423DE4" w:rsidP="00DA714F">
            <w:pPr>
              <w:pStyle w:val="TAH"/>
              <w:rPr>
                <w:lang w:eastAsia="ko-KR"/>
              </w:rPr>
            </w:pPr>
            <w:r>
              <w:rPr>
                <w:lang w:eastAsia="ko-KR"/>
              </w:rPr>
              <w:t>18</w:t>
            </w:r>
          </w:p>
        </w:tc>
        <w:tc>
          <w:tcPr>
            <w:tcW w:w="2297" w:type="dxa"/>
          </w:tcPr>
          <w:p w14:paraId="3E74D638" w14:textId="77777777" w:rsidR="00423DE4" w:rsidRDefault="00423DE4" w:rsidP="00DA714F">
            <w:pPr>
              <w:pStyle w:val="TAC"/>
            </w:pPr>
            <w:r>
              <w:t>x</w:t>
            </w:r>
          </w:p>
        </w:tc>
        <w:tc>
          <w:tcPr>
            <w:tcW w:w="2410" w:type="dxa"/>
          </w:tcPr>
          <w:p w14:paraId="234AF31E" w14:textId="77777777" w:rsidR="00423DE4" w:rsidRDefault="00423DE4" w:rsidP="00DA714F">
            <w:pPr>
              <w:pStyle w:val="TAC"/>
            </w:pPr>
          </w:p>
        </w:tc>
        <w:tc>
          <w:tcPr>
            <w:tcW w:w="2412" w:type="dxa"/>
          </w:tcPr>
          <w:p w14:paraId="0D5D9866" w14:textId="77777777" w:rsidR="00423DE4" w:rsidRPr="005130C9" w:rsidRDefault="00423DE4" w:rsidP="00DA714F">
            <w:pPr>
              <w:pStyle w:val="TAC"/>
            </w:pPr>
          </w:p>
        </w:tc>
      </w:tr>
      <w:tr w:rsidR="00423DE4" w:rsidRPr="005130C9" w14:paraId="07038271" w14:textId="77777777" w:rsidTr="00DA714F">
        <w:trPr>
          <w:cantSplit/>
          <w:jc w:val="center"/>
        </w:trPr>
        <w:tc>
          <w:tcPr>
            <w:tcW w:w="1384" w:type="dxa"/>
          </w:tcPr>
          <w:p w14:paraId="1B53F7FC" w14:textId="77777777" w:rsidR="00423DE4" w:rsidRDefault="00423DE4" w:rsidP="00DA714F">
            <w:pPr>
              <w:pStyle w:val="TAH"/>
              <w:rPr>
                <w:lang w:eastAsia="ko-KR"/>
              </w:rPr>
            </w:pPr>
            <w:r>
              <w:rPr>
                <w:lang w:eastAsia="ko-KR"/>
              </w:rPr>
              <w:t>19</w:t>
            </w:r>
          </w:p>
        </w:tc>
        <w:tc>
          <w:tcPr>
            <w:tcW w:w="2297" w:type="dxa"/>
          </w:tcPr>
          <w:p w14:paraId="7F5D4E6B" w14:textId="77777777" w:rsidR="00423DE4" w:rsidRDefault="00423DE4" w:rsidP="00DA714F">
            <w:pPr>
              <w:pStyle w:val="TAC"/>
            </w:pPr>
            <w:r>
              <w:t>x</w:t>
            </w:r>
          </w:p>
        </w:tc>
        <w:tc>
          <w:tcPr>
            <w:tcW w:w="2410" w:type="dxa"/>
          </w:tcPr>
          <w:p w14:paraId="399650D6" w14:textId="77777777" w:rsidR="00423DE4" w:rsidRDefault="00423DE4" w:rsidP="00DA714F">
            <w:pPr>
              <w:pStyle w:val="TAC"/>
            </w:pPr>
          </w:p>
        </w:tc>
        <w:tc>
          <w:tcPr>
            <w:tcW w:w="2412" w:type="dxa"/>
          </w:tcPr>
          <w:p w14:paraId="56A80638" w14:textId="77777777" w:rsidR="00423DE4" w:rsidRPr="005130C9" w:rsidRDefault="00423DE4" w:rsidP="00DA714F">
            <w:pPr>
              <w:pStyle w:val="TAC"/>
            </w:pPr>
          </w:p>
        </w:tc>
      </w:tr>
      <w:tr w:rsidR="00423DE4" w:rsidRPr="005130C9" w14:paraId="54921F99" w14:textId="77777777" w:rsidTr="00DA714F">
        <w:trPr>
          <w:cantSplit/>
          <w:jc w:val="center"/>
        </w:trPr>
        <w:tc>
          <w:tcPr>
            <w:tcW w:w="1384" w:type="dxa"/>
          </w:tcPr>
          <w:p w14:paraId="2CAFD256" w14:textId="77777777" w:rsidR="00423DE4" w:rsidRDefault="00423DE4" w:rsidP="00DA714F">
            <w:pPr>
              <w:pStyle w:val="TAH"/>
              <w:rPr>
                <w:lang w:eastAsia="ko-KR"/>
              </w:rPr>
            </w:pPr>
            <w:r>
              <w:rPr>
                <w:lang w:eastAsia="ko-KR"/>
              </w:rPr>
              <w:t>20</w:t>
            </w:r>
          </w:p>
        </w:tc>
        <w:tc>
          <w:tcPr>
            <w:tcW w:w="2297" w:type="dxa"/>
          </w:tcPr>
          <w:p w14:paraId="70250A4D" w14:textId="77777777" w:rsidR="00423DE4" w:rsidRDefault="00423DE4" w:rsidP="00DA714F">
            <w:pPr>
              <w:pStyle w:val="TAC"/>
            </w:pPr>
            <w:r>
              <w:t>x</w:t>
            </w:r>
          </w:p>
        </w:tc>
        <w:tc>
          <w:tcPr>
            <w:tcW w:w="2410" w:type="dxa"/>
          </w:tcPr>
          <w:p w14:paraId="58091CBD" w14:textId="77777777" w:rsidR="00423DE4" w:rsidRDefault="00423DE4" w:rsidP="00DA714F">
            <w:pPr>
              <w:pStyle w:val="TAC"/>
            </w:pPr>
            <w:r>
              <w:t>x</w:t>
            </w:r>
          </w:p>
        </w:tc>
        <w:tc>
          <w:tcPr>
            <w:tcW w:w="2412" w:type="dxa"/>
          </w:tcPr>
          <w:p w14:paraId="70A066BC" w14:textId="77777777" w:rsidR="00423DE4" w:rsidRPr="005130C9" w:rsidRDefault="00423DE4" w:rsidP="00DA714F">
            <w:pPr>
              <w:pStyle w:val="TAC"/>
            </w:pPr>
            <w:r>
              <w:t>x(analytics input)</w:t>
            </w:r>
          </w:p>
        </w:tc>
      </w:tr>
      <w:tr w:rsidR="00423DE4" w:rsidRPr="005130C9" w14:paraId="474A4A18" w14:textId="77777777" w:rsidTr="00DA714F">
        <w:trPr>
          <w:cantSplit/>
          <w:jc w:val="center"/>
        </w:trPr>
        <w:tc>
          <w:tcPr>
            <w:tcW w:w="1384" w:type="dxa"/>
          </w:tcPr>
          <w:p w14:paraId="04D3209B" w14:textId="77777777" w:rsidR="00423DE4" w:rsidRDefault="00423DE4" w:rsidP="00DA714F">
            <w:pPr>
              <w:pStyle w:val="TAH"/>
              <w:rPr>
                <w:lang w:eastAsia="ko-KR"/>
              </w:rPr>
            </w:pPr>
            <w:r>
              <w:rPr>
                <w:lang w:eastAsia="ko-KR"/>
              </w:rPr>
              <w:t>21</w:t>
            </w:r>
          </w:p>
        </w:tc>
        <w:tc>
          <w:tcPr>
            <w:tcW w:w="2297" w:type="dxa"/>
          </w:tcPr>
          <w:p w14:paraId="32967CA0" w14:textId="77777777" w:rsidR="00423DE4" w:rsidRDefault="00423DE4" w:rsidP="00DA714F">
            <w:pPr>
              <w:pStyle w:val="TAC"/>
            </w:pPr>
          </w:p>
        </w:tc>
        <w:tc>
          <w:tcPr>
            <w:tcW w:w="2410" w:type="dxa"/>
          </w:tcPr>
          <w:p w14:paraId="5237E74E" w14:textId="77777777" w:rsidR="00423DE4" w:rsidRDefault="00423DE4" w:rsidP="00DA714F">
            <w:pPr>
              <w:pStyle w:val="TAC"/>
            </w:pPr>
            <w:r>
              <w:t>x</w:t>
            </w:r>
          </w:p>
        </w:tc>
        <w:tc>
          <w:tcPr>
            <w:tcW w:w="2412" w:type="dxa"/>
          </w:tcPr>
          <w:p w14:paraId="45B18BBA" w14:textId="77777777" w:rsidR="00423DE4" w:rsidRPr="005130C9" w:rsidRDefault="00423DE4" w:rsidP="00DA714F">
            <w:pPr>
              <w:pStyle w:val="TAC"/>
            </w:pPr>
          </w:p>
        </w:tc>
      </w:tr>
      <w:tr w:rsidR="00423DE4" w:rsidRPr="005130C9" w14:paraId="1D22F822" w14:textId="77777777" w:rsidTr="00DA714F">
        <w:trPr>
          <w:cantSplit/>
          <w:jc w:val="center"/>
        </w:trPr>
        <w:tc>
          <w:tcPr>
            <w:tcW w:w="1384" w:type="dxa"/>
          </w:tcPr>
          <w:p w14:paraId="0809474D" w14:textId="77777777" w:rsidR="00423DE4" w:rsidRDefault="00423DE4" w:rsidP="00DA714F">
            <w:pPr>
              <w:pStyle w:val="TAH"/>
              <w:rPr>
                <w:lang w:eastAsia="ko-KR"/>
              </w:rPr>
            </w:pPr>
            <w:r>
              <w:rPr>
                <w:lang w:eastAsia="ko-KR"/>
              </w:rPr>
              <w:t>22</w:t>
            </w:r>
          </w:p>
        </w:tc>
        <w:tc>
          <w:tcPr>
            <w:tcW w:w="2297" w:type="dxa"/>
          </w:tcPr>
          <w:p w14:paraId="6700FA82" w14:textId="77777777" w:rsidR="00423DE4" w:rsidRDefault="00423DE4" w:rsidP="00DA714F">
            <w:pPr>
              <w:pStyle w:val="TAC"/>
            </w:pPr>
          </w:p>
        </w:tc>
        <w:tc>
          <w:tcPr>
            <w:tcW w:w="2410" w:type="dxa"/>
          </w:tcPr>
          <w:p w14:paraId="2B974D81" w14:textId="77777777" w:rsidR="00423DE4" w:rsidRDefault="00423DE4" w:rsidP="00DA714F">
            <w:pPr>
              <w:pStyle w:val="TAC"/>
            </w:pPr>
            <w:r>
              <w:t>x</w:t>
            </w:r>
          </w:p>
        </w:tc>
        <w:tc>
          <w:tcPr>
            <w:tcW w:w="2412" w:type="dxa"/>
          </w:tcPr>
          <w:p w14:paraId="66852680" w14:textId="77777777" w:rsidR="00423DE4" w:rsidRPr="005130C9" w:rsidRDefault="00423DE4" w:rsidP="00DA714F">
            <w:pPr>
              <w:pStyle w:val="TAC"/>
            </w:pPr>
          </w:p>
        </w:tc>
      </w:tr>
      <w:tr w:rsidR="00423DE4" w:rsidRPr="005130C9" w14:paraId="3E4E265A" w14:textId="77777777" w:rsidTr="00DA714F">
        <w:trPr>
          <w:cantSplit/>
          <w:jc w:val="center"/>
        </w:trPr>
        <w:tc>
          <w:tcPr>
            <w:tcW w:w="1384" w:type="dxa"/>
          </w:tcPr>
          <w:p w14:paraId="6195FEF3" w14:textId="77777777" w:rsidR="00423DE4" w:rsidRDefault="00423DE4" w:rsidP="00DA714F">
            <w:pPr>
              <w:pStyle w:val="TAH"/>
              <w:rPr>
                <w:lang w:eastAsia="ko-KR"/>
              </w:rPr>
            </w:pPr>
            <w:r>
              <w:rPr>
                <w:lang w:eastAsia="ko-KR"/>
              </w:rPr>
              <w:t>23</w:t>
            </w:r>
          </w:p>
        </w:tc>
        <w:tc>
          <w:tcPr>
            <w:tcW w:w="2297" w:type="dxa"/>
          </w:tcPr>
          <w:p w14:paraId="52629EDF" w14:textId="77777777" w:rsidR="00423DE4" w:rsidRDefault="00423DE4" w:rsidP="00DA714F">
            <w:pPr>
              <w:pStyle w:val="TAC"/>
            </w:pPr>
          </w:p>
        </w:tc>
        <w:tc>
          <w:tcPr>
            <w:tcW w:w="2410" w:type="dxa"/>
          </w:tcPr>
          <w:p w14:paraId="2C75AEC0" w14:textId="77777777" w:rsidR="00423DE4" w:rsidRDefault="00423DE4" w:rsidP="00DA714F">
            <w:pPr>
              <w:pStyle w:val="TAC"/>
            </w:pPr>
            <w:r>
              <w:t>x</w:t>
            </w:r>
          </w:p>
        </w:tc>
        <w:tc>
          <w:tcPr>
            <w:tcW w:w="2412" w:type="dxa"/>
          </w:tcPr>
          <w:p w14:paraId="39BDB825" w14:textId="77777777" w:rsidR="00423DE4" w:rsidRPr="005130C9" w:rsidRDefault="00423DE4" w:rsidP="00DA714F">
            <w:pPr>
              <w:pStyle w:val="TAC"/>
            </w:pPr>
          </w:p>
        </w:tc>
      </w:tr>
      <w:tr w:rsidR="00423DE4" w:rsidRPr="005130C9" w14:paraId="657F974A" w14:textId="77777777" w:rsidTr="00DA714F">
        <w:trPr>
          <w:cantSplit/>
          <w:jc w:val="center"/>
        </w:trPr>
        <w:tc>
          <w:tcPr>
            <w:tcW w:w="1384" w:type="dxa"/>
          </w:tcPr>
          <w:p w14:paraId="57222C67" w14:textId="77777777" w:rsidR="00423DE4" w:rsidRDefault="00423DE4" w:rsidP="00DA714F">
            <w:pPr>
              <w:pStyle w:val="TAH"/>
              <w:rPr>
                <w:lang w:eastAsia="ko-KR"/>
              </w:rPr>
            </w:pPr>
            <w:r>
              <w:rPr>
                <w:lang w:eastAsia="ko-KR"/>
              </w:rPr>
              <w:t>24</w:t>
            </w:r>
          </w:p>
        </w:tc>
        <w:tc>
          <w:tcPr>
            <w:tcW w:w="2297" w:type="dxa"/>
          </w:tcPr>
          <w:p w14:paraId="550E3FDC" w14:textId="77777777" w:rsidR="00423DE4" w:rsidRDefault="00423DE4" w:rsidP="00DA714F">
            <w:pPr>
              <w:pStyle w:val="TAC"/>
            </w:pPr>
          </w:p>
        </w:tc>
        <w:tc>
          <w:tcPr>
            <w:tcW w:w="2410" w:type="dxa"/>
          </w:tcPr>
          <w:p w14:paraId="1EB4CFF6" w14:textId="77777777" w:rsidR="00423DE4" w:rsidRDefault="00423DE4" w:rsidP="00DA714F">
            <w:pPr>
              <w:pStyle w:val="TAC"/>
            </w:pPr>
            <w:r>
              <w:t>x</w:t>
            </w:r>
          </w:p>
        </w:tc>
        <w:tc>
          <w:tcPr>
            <w:tcW w:w="2412" w:type="dxa"/>
          </w:tcPr>
          <w:p w14:paraId="199ADF92" w14:textId="77777777" w:rsidR="00423DE4" w:rsidRPr="005130C9" w:rsidRDefault="00423DE4" w:rsidP="00DA714F">
            <w:pPr>
              <w:pStyle w:val="TAC"/>
            </w:pPr>
          </w:p>
        </w:tc>
      </w:tr>
      <w:tr w:rsidR="00423DE4" w:rsidRPr="005130C9" w14:paraId="0AD23546" w14:textId="77777777" w:rsidTr="00DA714F">
        <w:trPr>
          <w:cantSplit/>
          <w:jc w:val="center"/>
        </w:trPr>
        <w:tc>
          <w:tcPr>
            <w:tcW w:w="1384" w:type="dxa"/>
          </w:tcPr>
          <w:p w14:paraId="6ADBD503" w14:textId="77777777" w:rsidR="00423DE4" w:rsidRDefault="00423DE4" w:rsidP="00DA714F">
            <w:pPr>
              <w:pStyle w:val="TAH"/>
              <w:rPr>
                <w:lang w:eastAsia="ko-KR"/>
              </w:rPr>
            </w:pPr>
            <w:r>
              <w:rPr>
                <w:lang w:eastAsia="ko-KR"/>
              </w:rPr>
              <w:t>25</w:t>
            </w:r>
          </w:p>
        </w:tc>
        <w:tc>
          <w:tcPr>
            <w:tcW w:w="2297" w:type="dxa"/>
          </w:tcPr>
          <w:p w14:paraId="0E87B9D9" w14:textId="77777777" w:rsidR="00423DE4" w:rsidRDefault="00423DE4" w:rsidP="00DA714F">
            <w:pPr>
              <w:pStyle w:val="TAC"/>
            </w:pPr>
          </w:p>
        </w:tc>
        <w:tc>
          <w:tcPr>
            <w:tcW w:w="2410" w:type="dxa"/>
          </w:tcPr>
          <w:p w14:paraId="07F160B9" w14:textId="77777777" w:rsidR="00423DE4" w:rsidRDefault="00423DE4" w:rsidP="00DA714F">
            <w:pPr>
              <w:pStyle w:val="TAC"/>
            </w:pPr>
            <w:r>
              <w:t>x</w:t>
            </w:r>
          </w:p>
        </w:tc>
        <w:tc>
          <w:tcPr>
            <w:tcW w:w="2412" w:type="dxa"/>
          </w:tcPr>
          <w:p w14:paraId="52185719" w14:textId="77777777" w:rsidR="00423DE4" w:rsidRPr="005130C9" w:rsidRDefault="00423DE4" w:rsidP="00DA714F">
            <w:pPr>
              <w:pStyle w:val="TAC"/>
            </w:pPr>
          </w:p>
        </w:tc>
      </w:tr>
      <w:tr w:rsidR="00423DE4" w:rsidRPr="005130C9" w14:paraId="0DB00ACF" w14:textId="77777777" w:rsidTr="00DA714F">
        <w:trPr>
          <w:cantSplit/>
          <w:jc w:val="center"/>
        </w:trPr>
        <w:tc>
          <w:tcPr>
            <w:tcW w:w="1384" w:type="dxa"/>
          </w:tcPr>
          <w:p w14:paraId="3D527414" w14:textId="77777777" w:rsidR="00423DE4" w:rsidRDefault="00423DE4" w:rsidP="00DA714F">
            <w:pPr>
              <w:pStyle w:val="TAH"/>
              <w:rPr>
                <w:lang w:eastAsia="ko-KR"/>
              </w:rPr>
            </w:pPr>
            <w:r>
              <w:rPr>
                <w:lang w:eastAsia="ko-KR"/>
              </w:rPr>
              <w:t>26</w:t>
            </w:r>
          </w:p>
        </w:tc>
        <w:tc>
          <w:tcPr>
            <w:tcW w:w="2297" w:type="dxa"/>
          </w:tcPr>
          <w:p w14:paraId="1F3BFF34" w14:textId="77777777" w:rsidR="00423DE4" w:rsidRDefault="00423DE4" w:rsidP="00DA714F">
            <w:pPr>
              <w:pStyle w:val="TAC"/>
            </w:pPr>
          </w:p>
        </w:tc>
        <w:tc>
          <w:tcPr>
            <w:tcW w:w="2410" w:type="dxa"/>
          </w:tcPr>
          <w:p w14:paraId="5BBA42DC" w14:textId="77777777" w:rsidR="00423DE4" w:rsidRDefault="00423DE4" w:rsidP="00DA714F">
            <w:pPr>
              <w:pStyle w:val="TAC"/>
            </w:pPr>
            <w:r>
              <w:t>x</w:t>
            </w:r>
          </w:p>
        </w:tc>
        <w:tc>
          <w:tcPr>
            <w:tcW w:w="2412" w:type="dxa"/>
          </w:tcPr>
          <w:p w14:paraId="13A3CB04" w14:textId="77777777" w:rsidR="00423DE4" w:rsidRPr="005130C9" w:rsidRDefault="00423DE4" w:rsidP="00DA714F">
            <w:pPr>
              <w:pStyle w:val="TAC"/>
            </w:pPr>
          </w:p>
        </w:tc>
      </w:tr>
      <w:tr w:rsidR="00423DE4" w:rsidRPr="005130C9" w14:paraId="1DDFDCBF" w14:textId="77777777" w:rsidTr="00DA714F">
        <w:trPr>
          <w:cantSplit/>
          <w:jc w:val="center"/>
        </w:trPr>
        <w:tc>
          <w:tcPr>
            <w:tcW w:w="1384" w:type="dxa"/>
          </w:tcPr>
          <w:p w14:paraId="359B5D13" w14:textId="77777777" w:rsidR="00423DE4" w:rsidRDefault="00423DE4" w:rsidP="00DA714F">
            <w:pPr>
              <w:pStyle w:val="TAH"/>
              <w:rPr>
                <w:lang w:eastAsia="ko-KR"/>
              </w:rPr>
            </w:pPr>
            <w:r>
              <w:rPr>
                <w:lang w:eastAsia="ko-KR"/>
              </w:rPr>
              <w:t>27</w:t>
            </w:r>
          </w:p>
        </w:tc>
        <w:tc>
          <w:tcPr>
            <w:tcW w:w="2297" w:type="dxa"/>
          </w:tcPr>
          <w:p w14:paraId="244E6C62" w14:textId="77777777" w:rsidR="00423DE4" w:rsidRDefault="00423DE4" w:rsidP="00DA714F">
            <w:pPr>
              <w:pStyle w:val="TAC"/>
            </w:pPr>
          </w:p>
        </w:tc>
        <w:tc>
          <w:tcPr>
            <w:tcW w:w="2410" w:type="dxa"/>
          </w:tcPr>
          <w:p w14:paraId="6FA0B434" w14:textId="77777777" w:rsidR="00423DE4" w:rsidRDefault="00423DE4" w:rsidP="00DA714F">
            <w:pPr>
              <w:pStyle w:val="TAC"/>
            </w:pPr>
            <w:r>
              <w:t>x</w:t>
            </w:r>
          </w:p>
        </w:tc>
        <w:tc>
          <w:tcPr>
            <w:tcW w:w="2412" w:type="dxa"/>
          </w:tcPr>
          <w:p w14:paraId="032E2F79" w14:textId="77777777" w:rsidR="00423DE4" w:rsidRPr="005130C9" w:rsidRDefault="00423DE4" w:rsidP="00DA714F">
            <w:pPr>
              <w:pStyle w:val="TAC"/>
            </w:pPr>
          </w:p>
        </w:tc>
      </w:tr>
      <w:tr w:rsidR="00423DE4" w:rsidRPr="005130C9" w14:paraId="74FFF07B" w14:textId="77777777" w:rsidTr="00DA714F">
        <w:trPr>
          <w:cantSplit/>
          <w:jc w:val="center"/>
        </w:trPr>
        <w:tc>
          <w:tcPr>
            <w:tcW w:w="1384" w:type="dxa"/>
          </w:tcPr>
          <w:p w14:paraId="3024502D" w14:textId="77777777" w:rsidR="00423DE4" w:rsidRDefault="00423DE4" w:rsidP="00DA714F">
            <w:pPr>
              <w:pStyle w:val="TAH"/>
              <w:rPr>
                <w:lang w:eastAsia="ko-KR"/>
              </w:rPr>
            </w:pPr>
            <w:r>
              <w:rPr>
                <w:lang w:eastAsia="ko-KR"/>
              </w:rPr>
              <w:t>28</w:t>
            </w:r>
          </w:p>
        </w:tc>
        <w:tc>
          <w:tcPr>
            <w:tcW w:w="2297" w:type="dxa"/>
          </w:tcPr>
          <w:p w14:paraId="7C248F15" w14:textId="77777777" w:rsidR="00423DE4" w:rsidRDefault="00423DE4" w:rsidP="00DA714F">
            <w:pPr>
              <w:pStyle w:val="TAC"/>
            </w:pPr>
          </w:p>
        </w:tc>
        <w:tc>
          <w:tcPr>
            <w:tcW w:w="2410" w:type="dxa"/>
          </w:tcPr>
          <w:p w14:paraId="21921670" w14:textId="77777777" w:rsidR="00423DE4" w:rsidRDefault="00423DE4" w:rsidP="00DA714F">
            <w:pPr>
              <w:pStyle w:val="TAC"/>
            </w:pPr>
            <w:r>
              <w:t>x</w:t>
            </w:r>
          </w:p>
        </w:tc>
        <w:tc>
          <w:tcPr>
            <w:tcW w:w="2412" w:type="dxa"/>
          </w:tcPr>
          <w:p w14:paraId="7C737943" w14:textId="77777777" w:rsidR="00423DE4" w:rsidRPr="005130C9" w:rsidRDefault="00423DE4" w:rsidP="00DA714F">
            <w:pPr>
              <w:pStyle w:val="TAC"/>
            </w:pPr>
          </w:p>
        </w:tc>
      </w:tr>
      <w:tr w:rsidR="00423DE4" w:rsidRPr="005130C9" w14:paraId="61C8D32D" w14:textId="77777777" w:rsidTr="00DA714F">
        <w:trPr>
          <w:cantSplit/>
          <w:jc w:val="center"/>
        </w:trPr>
        <w:tc>
          <w:tcPr>
            <w:tcW w:w="1384" w:type="dxa"/>
          </w:tcPr>
          <w:p w14:paraId="19B98351" w14:textId="77777777" w:rsidR="00423DE4" w:rsidRDefault="00423DE4" w:rsidP="00DA714F">
            <w:pPr>
              <w:pStyle w:val="TAH"/>
              <w:rPr>
                <w:lang w:eastAsia="ko-KR"/>
              </w:rPr>
            </w:pPr>
            <w:r>
              <w:rPr>
                <w:lang w:eastAsia="ko-KR"/>
              </w:rPr>
              <w:t>29</w:t>
            </w:r>
          </w:p>
        </w:tc>
        <w:tc>
          <w:tcPr>
            <w:tcW w:w="2297" w:type="dxa"/>
          </w:tcPr>
          <w:p w14:paraId="7CEF6BCD" w14:textId="77777777" w:rsidR="00423DE4" w:rsidRDefault="00423DE4" w:rsidP="00DA714F">
            <w:pPr>
              <w:pStyle w:val="TAC"/>
            </w:pPr>
          </w:p>
        </w:tc>
        <w:tc>
          <w:tcPr>
            <w:tcW w:w="2410" w:type="dxa"/>
          </w:tcPr>
          <w:p w14:paraId="08078C37" w14:textId="77777777" w:rsidR="00423DE4" w:rsidRDefault="00423DE4" w:rsidP="00DA714F">
            <w:pPr>
              <w:pStyle w:val="TAC"/>
            </w:pPr>
          </w:p>
        </w:tc>
        <w:tc>
          <w:tcPr>
            <w:tcW w:w="2412" w:type="dxa"/>
          </w:tcPr>
          <w:p w14:paraId="249ACD75" w14:textId="77777777" w:rsidR="00423DE4" w:rsidRPr="005130C9" w:rsidRDefault="00423DE4" w:rsidP="00DA714F">
            <w:pPr>
              <w:pStyle w:val="TAC"/>
            </w:pPr>
            <w:r>
              <w:t>x</w:t>
            </w:r>
          </w:p>
        </w:tc>
      </w:tr>
      <w:tr w:rsidR="00423DE4" w:rsidRPr="005130C9" w14:paraId="7FA928AB" w14:textId="77777777" w:rsidTr="00DA714F">
        <w:trPr>
          <w:cantSplit/>
          <w:jc w:val="center"/>
        </w:trPr>
        <w:tc>
          <w:tcPr>
            <w:tcW w:w="1384" w:type="dxa"/>
          </w:tcPr>
          <w:p w14:paraId="705A3EBC" w14:textId="77777777" w:rsidR="00423DE4" w:rsidRDefault="00423DE4" w:rsidP="00DA714F">
            <w:pPr>
              <w:pStyle w:val="TAH"/>
              <w:rPr>
                <w:lang w:eastAsia="ko-KR"/>
              </w:rPr>
            </w:pPr>
            <w:r>
              <w:rPr>
                <w:lang w:eastAsia="ko-KR"/>
              </w:rPr>
              <w:t>30</w:t>
            </w:r>
          </w:p>
        </w:tc>
        <w:tc>
          <w:tcPr>
            <w:tcW w:w="2297" w:type="dxa"/>
          </w:tcPr>
          <w:p w14:paraId="5125A6E2" w14:textId="77777777" w:rsidR="00423DE4" w:rsidRDefault="00423DE4" w:rsidP="00DA714F">
            <w:pPr>
              <w:pStyle w:val="TAC"/>
            </w:pPr>
          </w:p>
        </w:tc>
        <w:tc>
          <w:tcPr>
            <w:tcW w:w="2410" w:type="dxa"/>
          </w:tcPr>
          <w:p w14:paraId="2C801E38" w14:textId="77777777" w:rsidR="00423DE4" w:rsidRDefault="00423DE4" w:rsidP="00DA714F">
            <w:pPr>
              <w:pStyle w:val="TAC"/>
            </w:pPr>
          </w:p>
        </w:tc>
        <w:tc>
          <w:tcPr>
            <w:tcW w:w="2412" w:type="dxa"/>
          </w:tcPr>
          <w:p w14:paraId="4A141652" w14:textId="77777777" w:rsidR="00423DE4" w:rsidRPr="005130C9" w:rsidRDefault="00423DE4" w:rsidP="00DA714F">
            <w:pPr>
              <w:pStyle w:val="TAC"/>
            </w:pPr>
            <w:r>
              <w:t>x</w:t>
            </w:r>
          </w:p>
        </w:tc>
      </w:tr>
      <w:tr w:rsidR="00423DE4" w:rsidRPr="005130C9" w14:paraId="139CE457" w14:textId="77777777" w:rsidTr="00DA714F">
        <w:trPr>
          <w:cantSplit/>
          <w:jc w:val="center"/>
        </w:trPr>
        <w:tc>
          <w:tcPr>
            <w:tcW w:w="1384" w:type="dxa"/>
          </w:tcPr>
          <w:p w14:paraId="178A2302" w14:textId="77777777" w:rsidR="00423DE4" w:rsidRDefault="00423DE4" w:rsidP="00DA714F">
            <w:pPr>
              <w:pStyle w:val="TAH"/>
              <w:rPr>
                <w:lang w:eastAsia="ko-KR"/>
              </w:rPr>
            </w:pPr>
            <w:r>
              <w:rPr>
                <w:lang w:eastAsia="ko-KR"/>
              </w:rPr>
              <w:t>31</w:t>
            </w:r>
          </w:p>
        </w:tc>
        <w:tc>
          <w:tcPr>
            <w:tcW w:w="2297" w:type="dxa"/>
          </w:tcPr>
          <w:p w14:paraId="296DB302" w14:textId="77777777" w:rsidR="00423DE4" w:rsidRDefault="00423DE4" w:rsidP="00DA714F">
            <w:pPr>
              <w:pStyle w:val="TAC"/>
            </w:pPr>
          </w:p>
        </w:tc>
        <w:tc>
          <w:tcPr>
            <w:tcW w:w="2410" w:type="dxa"/>
          </w:tcPr>
          <w:p w14:paraId="70791ECD" w14:textId="77777777" w:rsidR="00423DE4" w:rsidRDefault="00423DE4" w:rsidP="00DA714F">
            <w:pPr>
              <w:pStyle w:val="TAC"/>
            </w:pPr>
            <w:r>
              <w:t>x</w:t>
            </w:r>
          </w:p>
        </w:tc>
        <w:tc>
          <w:tcPr>
            <w:tcW w:w="2412" w:type="dxa"/>
          </w:tcPr>
          <w:p w14:paraId="719F9ED2" w14:textId="77777777" w:rsidR="00423DE4" w:rsidRPr="005130C9" w:rsidRDefault="00423DE4" w:rsidP="00DA714F">
            <w:pPr>
              <w:pStyle w:val="TAC"/>
            </w:pPr>
          </w:p>
        </w:tc>
      </w:tr>
      <w:tr w:rsidR="00423DE4" w:rsidRPr="005130C9" w14:paraId="0667B1E1" w14:textId="77777777" w:rsidTr="00DA714F">
        <w:trPr>
          <w:cantSplit/>
          <w:jc w:val="center"/>
        </w:trPr>
        <w:tc>
          <w:tcPr>
            <w:tcW w:w="1384" w:type="dxa"/>
          </w:tcPr>
          <w:p w14:paraId="04F08F70" w14:textId="77777777" w:rsidR="00423DE4" w:rsidRDefault="00423DE4" w:rsidP="00DA714F">
            <w:pPr>
              <w:pStyle w:val="TAH"/>
              <w:rPr>
                <w:lang w:eastAsia="ko-KR"/>
              </w:rPr>
            </w:pPr>
            <w:r>
              <w:rPr>
                <w:lang w:eastAsia="ko-KR"/>
              </w:rPr>
              <w:t>32</w:t>
            </w:r>
          </w:p>
        </w:tc>
        <w:tc>
          <w:tcPr>
            <w:tcW w:w="2297" w:type="dxa"/>
          </w:tcPr>
          <w:p w14:paraId="1BBB6726" w14:textId="77777777" w:rsidR="00423DE4" w:rsidRDefault="00423DE4" w:rsidP="00DA714F">
            <w:pPr>
              <w:pStyle w:val="TAC"/>
            </w:pPr>
          </w:p>
        </w:tc>
        <w:tc>
          <w:tcPr>
            <w:tcW w:w="2410" w:type="dxa"/>
          </w:tcPr>
          <w:p w14:paraId="7F70DDC4" w14:textId="77777777" w:rsidR="00423DE4" w:rsidRDefault="00423DE4" w:rsidP="00DA714F">
            <w:pPr>
              <w:pStyle w:val="TAC"/>
            </w:pPr>
          </w:p>
        </w:tc>
        <w:tc>
          <w:tcPr>
            <w:tcW w:w="2412" w:type="dxa"/>
          </w:tcPr>
          <w:p w14:paraId="27F8948D" w14:textId="77777777" w:rsidR="00423DE4" w:rsidRPr="005130C9" w:rsidRDefault="00423DE4" w:rsidP="00DA714F">
            <w:pPr>
              <w:pStyle w:val="TAC"/>
            </w:pPr>
            <w:r>
              <w:t>x</w:t>
            </w:r>
          </w:p>
        </w:tc>
      </w:tr>
      <w:tr w:rsidR="00423DE4" w:rsidRPr="005130C9" w14:paraId="011ABFF4" w14:textId="77777777" w:rsidTr="00DA714F">
        <w:trPr>
          <w:cantSplit/>
          <w:jc w:val="center"/>
          <w:ins w:id="22" w:author="QC_162" w:date="2024-04-03T18:14:00Z"/>
        </w:trPr>
        <w:tc>
          <w:tcPr>
            <w:tcW w:w="1384" w:type="dxa"/>
          </w:tcPr>
          <w:p w14:paraId="64C7C3FE" w14:textId="29485962" w:rsidR="00423DE4" w:rsidRDefault="00423DE4" w:rsidP="00DA714F">
            <w:pPr>
              <w:pStyle w:val="TAH"/>
              <w:rPr>
                <w:ins w:id="23" w:author="QC_162" w:date="2024-04-03T18:14:00Z"/>
                <w:lang w:eastAsia="ko-KR"/>
              </w:rPr>
            </w:pPr>
            <w:ins w:id="24" w:author="QC_162" w:date="2024-04-03T18:14:00Z">
              <w:r>
                <w:rPr>
                  <w:lang w:eastAsia="ko-KR"/>
                </w:rPr>
                <w:t>x</w:t>
              </w:r>
            </w:ins>
          </w:p>
        </w:tc>
        <w:tc>
          <w:tcPr>
            <w:tcW w:w="2297" w:type="dxa"/>
          </w:tcPr>
          <w:p w14:paraId="5EB6E12E" w14:textId="52F33895" w:rsidR="00423DE4" w:rsidRDefault="00423DE4" w:rsidP="00DA714F">
            <w:pPr>
              <w:pStyle w:val="TAC"/>
              <w:rPr>
                <w:ins w:id="25" w:author="QC_162" w:date="2024-04-03T18:14:00Z"/>
              </w:rPr>
            </w:pPr>
            <w:ins w:id="26" w:author="QC_162" w:date="2024-04-03T18:14:00Z">
              <w:r>
                <w:t>x</w:t>
              </w:r>
            </w:ins>
          </w:p>
        </w:tc>
        <w:tc>
          <w:tcPr>
            <w:tcW w:w="2410" w:type="dxa"/>
          </w:tcPr>
          <w:p w14:paraId="28E98FDB" w14:textId="77777777" w:rsidR="00423DE4" w:rsidRDefault="00423DE4" w:rsidP="00DA714F">
            <w:pPr>
              <w:pStyle w:val="TAC"/>
              <w:rPr>
                <w:ins w:id="27" w:author="QC_162" w:date="2024-04-03T18:14:00Z"/>
              </w:rPr>
            </w:pPr>
          </w:p>
        </w:tc>
        <w:tc>
          <w:tcPr>
            <w:tcW w:w="2412" w:type="dxa"/>
          </w:tcPr>
          <w:p w14:paraId="23409ED9" w14:textId="77777777" w:rsidR="00423DE4" w:rsidRDefault="00423DE4" w:rsidP="00DA714F">
            <w:pPr>
              <w:pStyle w:val="TAC"/>
              <w:rPr>
                <w:ins w:id="28" w:author="QC_162" w:date="2024-04-03T18:14:00Z"/>
              </w:rPr>
            </w:pPr>
          </w:p>
        </w:tc>
      </w:tr>
    </w:tbl>
    <w:p w14:paraId="531FB13F" w14:textId="77777777" w:rsidR="00423DE4" w:rsidRPr="005130C9" w:rsidRDefault="00423DE4" w:rsidP="00423DE4"/>
    <w:p w14:paraId="3FA145A9" w14:textId="5E841447" w:rsidR="003A46DE" w:rsidRDefault="003A46DE" w:rsidP="00BB32D4">
      <w:pPr>
        <w:pStyle w:val="B1"/>
        <w:ind w:left="0" w:firstLine="0"/>
        <w:rPr>
          <w:lang w:eastAsia="zh-CN"/>
        </w:rPr>
      </w:pPr>
    </w:p>
    <w:p w14:paraId="28FA3CA9" w14:textId="52D0CD32"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423DE4">
        <w:rPr>
          <w:rFonts w:ascii="Arial" w:hAnsi="Arial" w:cs="Arial"/>
          <w:color w:val="FFFFFF"/>
          <w:sz w:val="36"/>
          <w:szCs w:val="36"/>
          <w:highlight w:val="blue"/>
          <w:lang w:eastAsia="ko-KR"/>
        </w:rPr>
        <w:t xml:space="preserve"> (all new text)</w:t>
      </w:r>
      <w:r w:rsidR="004E1778">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&lt;&lt;&lt;&lt;</w:t>
      </w:r>
    </w:p>
    <w:p w14:paraId="1755491D" w14:textId="4B90F393" w:rsidR="00880378" w:rsidRDefault="00880378" w:rsidP="00880378">
      <w:pPr>
        <w:pStyle w:val="Heading2"/>
        <w:rPr>
          <w:lang w:val="en-US"/>
        </w:rPr>
      </w:pPr>
      <w:bookmarkStart w:id="29" w:name="_Toc157674313"/>
      <w:bookmarkStart w:id="30" w:name="_Toc161043128"/>
      <w:r>
        <w:rPr>
          <w:lang w:val="en-US" w:eastAsia="zh-CN"/>
        </w:rPr>
        <w:t>6</w:t>
      </w:r>
      <w:r>
        <w:t>.x</w:t>
      </w:r>
      <w:r>
        <w:tab/>
      </w:r>
      <w:r>
        <w:rPr>
          <w:lang w:val="en-US" w:eastAsia="zh-CN"/>
        </w:rPr>
        <w:t>Solution</w:t>
      </w:r>
      <w:r>
        <w:t xml:space="preserve"> #x:</w:t>
      </w:r>
      <w:r>
        <w:rPr>
          <w:lang w:val="en-US" w:eastAsia="zh-CN"/>
        </w:rPr>
        <w:t xml:space="preserve"> </w:t>
      </w:r>
      <w:bookmarkEnd w:id="29"/>
      <w:bookmarkEnd w:id="30"/>
      <w:r w:rsidR="005C781B">
        <w:rPr>
          <w:lang w:val="en-US" w:eastAsia="zh-CN"/>
        </w:rPr>
        <w:t>KPI definition for QoS flow and PDU session level Energy consumption</w:t>
      </w:r>
    </w:p>
    <w:p w14:paraId="3DE2A0E5" w14:textId="4FCE9D34" w:rsidR="00880378" w:rsidRPr="00650E78" w:rsidRDefault="00880378" w:rsidP="00650E7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1" w:name="_Toc157674314"/>
      <w:bookmarkStart w:id="32" w:name="_Toc161043129"/>
      <w:r w:rsidRPr="00650E78">
        <w:rPr>
          <w:rFonts w:ascii="Arial" w:eastAsia="Times New Roman" w:hAnsi="Arial"/>
          <w:sz w:val="28"/>
          <w:lang w:eastAsia="en-GB"/>
        </w:rPr>
        <w:t>6.x.1</w:t>
      </w:r>
      <w:r w:rsidRPr="00650E78">
        <w:rPr>
          <w:rFonts w:ascii="Arial" w:eastAsia="Times New Roman" w:hAnsi="Arial"/>
          <w:sz w:val="28"/>
          <w:lang w:eastAsia="en-GB"/>
        </w:rPr>
        <w:tab/>
        <w:t>Key Issue mapping</w:t>
      </w:r>
      <w:bookmarkEnd w:id="31"/>
      <w:bookmarkEnd w:id="32"/>
    </w:p>
    <w:p w14:paraId="3A435658" w14:textId="77777777" w:rsidR="00880378" w:rsidRDefault="00880378" w:rsidP="00880378">
      <w:pPr>
        <w:rPr>
          <w:lang w:val="en-US" w:eastAsia="zh-CN"/>
        </w:rPr>
      </w:pPr>
      <w:r>
        <w:rPr>
          <w:lang w:val="en-US" w:eastAsia="zh-CN"/>
        </w:rPr>
        <w:t>This paper proposes a new solution on KI#1.</w:t>
      </w:r>
    </w:p>
    <w:p w14:paraId="02D17BAD" w14:textId="01989970" w:rsidR="004B2CD3" w:rsidRPr="00650E78" w:rsidRDefault="00880378" w:rsidP="00650E7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3" w:name="_Toc157674315"/>
      <w:bookmarkStart w:id="34" w:name="_Toc161043130"/>
      <w:r w:rsidRPr="00650E78">
        <w:rPr>
          <w:rFonts w:ascii="Arial" w:eastAsia="Times New Roman" w:hAnsi="Arial"/>
          <w:sz w:val="28"/>
          <w:lang w:eastAsia="en-GB"/>
        </w:rPr>
        <w:t>6.</w:t>
      </w:r>
      <w:r w:rsidR="00AA4530" w:rsidRPr="00650E78">
        <w:rPr>
          <w:rFonts w:ascii="Arial" w:eastAsia="Times New Roman" w:hAnsi="Arial"/>
          <w:sz w:val="28"/>
          <w:lang w:eastAsia="en-GB"/>
        </w:rPr>
        <w:t>x</w:t>
      </w:r>
      <w:r w:rsidRPr="00650E78">
        <w:rPr>
          <w:rFonts w:ascii="Arial" w:eastAsia="Times New Roman" w:hAnsi="Arial"/>
          <w:sz w:val="28"/>
          <w:lang w:eastAsia="en-GB"/>
        </w:rPr>
        <w:t>.2</w:t>
      </w:r>
      <w:r w:rsidRPr="00650E78">
        <w:rPr>
          <w:rFonts w:ascii="Arial" w:eastAsia="Times New Roman" w:hAnsi="Arial"/>
          <w:sz w:val="28"/>
          <w:lang w:eastAsia="en-GB"/>
        </w:rPr>
        <w:tab/>
        <w:t>Functional Description</w:t>
      </w:r>
      <w:bookmarkEnd w:id="33"/>
      <w:bookmarkEnd w:id="34"/>
    </w:p>
    <w:p w14:paraId="0E6E0C26" w14:textId="2896E8C3" w:rsidR="004B2CD3" w:rsidRPr="004B2CD3" w:rsidRDefault="004B2CD3" w:rsidP="004B2CD3">
      <w:pPr>
        <w:pStyle w:val="Heading4"/>
        <w:rPr>
          <w:lang w:eastAsia="ko-KR"/>
        </w:rPr>
      </w:pPr>
      <w:r w:rsidRPr="004B2CD3">
        <w:rPr>
          <w:lang w:eastAsia="ko-KR"/>
        </w:rPr>
        <w:t>6.x.2.1</w:t>
      </w:r>
      <w:r>
        <w:rPr>
          <w:lang w:eastAsia="ko-KR"/>
        </w:rPr>
        <w:tab/>
      </w:r>
      <w:r w:rsidRPr="004B2CD3">
        <w:rPr>
          <w:lang w:eastAsia="ko-KR"/>
        </w:rPr>
        <w:t>PDU Session Energy Consumption (</w:t>
      </w:r>
      <w:proofErr w:type="spellStart"/>
      <w:r w:rsidRPr="004B2CD3">
        <w:rPr>
          <w:lang w:eastAsia="ko-KR"/>
        </w:rPr>
        <w:t>EC</w:t>
      </w:r>
      <w:r w:rsidR="001003A6" w:rsidRPr="001003A6">
        <w:rPr>
          <w:vertAlign w:val="subscript"/>
          <w:lang w:eastAsia="ko-KR"/>
        </w:rPr>
        <w:t>ns</w:t>
      </w:r>
      <w:proofErr w:type="spellEnd"/>
      <w:r w:rsidR="001003A6" w:rsidRPr="001003A6">
        <w:rPr>
          <w:vertAlign w:val="subscript"/>
          <w:lang w:eastAsia="ko-KR"/>
        </w:rPr>
        <w:t xml:space="preserve">, </w:t>
      </w:r>
      <w:proofErr w:type="spellStart"/>
      <w:r w:rsidRPr="004B2CD3">
        <w:rPr>
          <w:vertAlign w:val="subscript"/>
          <w:lang w:eastAsia="ko-KR"/>
        </w:rPr>
        <w:t>PDUsession</w:t>
      </w:r>
      <w:proofErr w:type="spellEnd"/>
      <w:r w:rsidRPr="004B2CD3">
        <w:rPr>
          <w:lang w:eastAsia="ko-KR"/>
        </w:rPr>
        <w:t>)</w:t>
      </w:r>
    </w:p>
    <w:p w14:paraId="2ED4BF8F" w14:textId="093DD478" w:rsidR="004B2CD3" w:rsidRDefault="004B2CD3" w:rsidP="004B2CD3">
      <w:pPr>
        <w:rPr>
          <w:lang w:eastAsia="ko-KR"/>
        </w:rPr>
      </w:pPr>
      <w:r>
        <w:rPr>
          <w:lang w:eastAsia="ko-KR"/>
        </w:rPr>
        <w:t>This KPI describe</w:t>
      </w:r>
      <w:r w:rsidR="00156A89">
        <w:rPr>
          <w:lang w:eastAsia="ko-KR"/>
        </w:rPr>
        <w:t>s</w:t>
      </w:r>
      <w:r>
        <w:rPr>
          <w:lang w:eastAsia="ko-KR"/>
        </w:rPr>
        <w:t xml:space="preserve"> the Energy Consumption of the PDU session,</w:t>
      </w:r>
      <w:r w:rsidR="001003A6">
        <w:rPr>
          <w:lang w:eastAsia="ko-KR"/>
        </w:rPr>
        <w:t xml:space="preserve"> since the PDU session is always belong to a specific network slice, the Energy Consumption of a PDU session</w:t>
      </w:r>
      <w:r>
        <w:rPr>
          <w:lang w:eastAsia="ko-KR"/>
        </w:rPr>
        <w:t xml:space="preserve"> is obtained by summing up the</w:t>
      </w:r>
      <w:r w:rsidR="001003A6">
        <w:rPr>
          <w:lang w:eastAsia="ko-KR"/>
        </w:rPr>
        <w:t xml:space="preserve"> Network slice</w:t>
      </w:r>
      <w:r>
        <w:rPr>
          <w:lang w:eastAsia="ko-KR"/>
        </w:rPr>
        <w:t xml:space="preserve"> Energy Consumption of all the Network Functions that served the PDU session. The unit of this KPI is J.</w:t>
      </w:r>
      <w:r w:rsidR="001003A6">
        <w:rPr>
          <w:lang w:eastAsia="ko-KR"/>
        </w:rPr>
        <w:t xml:space="preserve"> </w:t>
      </w:r>
    </w:p>
    <w:p w14:paraId="4F69EA0A" w14:textId="77777777" w:rsidR="001003A6" w:rsidRDefault="001003A6" w:rsidP="001003A6">
      <w:pPr>
        <w:jc w:val="center"/>
        <w:rPr>
          <w:vertAlign w:val="subscript"/>
          <w:lang w:eastAsia="ko-KR"/>
        </w:rPr>
      </w:pPr>
      <w:proofErr w:type="spellStart"/>
      <w:proofErr w:type="gramStart"/>
      <w:r>
        <w:rPr>
          <w:lang w:eastAsia="ko-KR"/>
        </w:rPr>
        <w:t>EC</w:t>
      </w:r>
      <w:r w:rsidRPr="00A32150">
        <w:rPr>
          <w:vertAlign w:val="subscript"/>
          <w:lang w:eastAsia="ko-KR"/>
        </w:rPr>
        <w:t>ns,</w:t>
      </w:r>
      <w:r w:rsidRPr="00F447B4">
        <w:rPr>
          <w:vertAlign w:val="subscript"/>
          <w:lang w:eastAsia="ko-KR"/>
        </w:rPr>
        <w:t>pdusession</w:t>
      </w:r>
      <w:proofErr w:type="spellEnd"/>
      <w:proofErr w:type="gramEnd"/>
      <w:r>
        <w:rPr>
          <w:lang w:eastAsia="ko-KR"/>
        </w:rPr>
        <w:t>=∑</w:t>
      </w:r>
      <w:proofErr w:type="spellStart"/>
      <w:r w:rsidRPr="00A953F8">
        <w:rPr>
          <w:vertAlign w:val="subscript"/>
          <w:lang w:eastAsia="ko-KR"/>
        </w:rPr>
        <w:t>NF</w:t>
      </w:r>
      <w:r>
        <w:rPr>
          <w:lang w:eastAsia="ko-KR"/>
        </w:rPr>
        <w:t>EC</w:t>
      </w:r>
      <w:r>
        <w:rPr>
          <w:vertAlign w:val="subscript"/>
          <w:lang w:eastAsia="ko-KR"/>
        </w:rPr>
        <w:t>ns</w:t>
      </w:r>
      <w:proofErr w:type="spellEnd"/>
      <w:r>
        <w:rPr>
          <w:vertAlign w:val="subscript"/>
          <w:lang w:eastAsia="ko-KR"/>
        </w:rPr>
        <w:t xml:space="preserve">, </w:t>
      </w:r>
      <w:proofErr w:type="spellStart"/>
      <w:r w:rsidRPr="00D74FA0">
        <w:rPr>
          <w:vertAlign w:val="subscript"/>
          <w:lang w:eastAsia="ko-KR"/>
        </w:rPr>
        <w:t>PDU</w:t>
      </w:r>
      <w:r>
        <w:rPr>
          <w:vertAlign w:val="subscript"/>
          <w:lang w:eastAsia="ko-KR"/>
        </w:rPr>
        <w:t>session</w:t>
      </w:r>
      <w:proofErr w:type="spellEnd"/>
      <w:r>
        <w:rPr>
          <w:vertAlign w:val="subscript"/>
          <w:lang w:eastAsia="ko-KR"/>
        </w:rPr>
        <w:t>,</w:t>
      </w:r>
    </w:p>
    <w:p w14:paraId="32C59BCE" w14:textId="2170A058" w:rsidR="004B2CD3" w:rsidRDefault="004B2CD3" w:rsidP="004B2CD3">
      <w:pPr>
        <w:jc w:val="center"/>
        <w:rPr>
          <w:vertAlign w:val="subscript"/>
          <w:lang w:eastAsia="ko-KR"/>
        </w:rPr>
      </w:pPr>
      <w:r>
        <w:rPr>
          <w:vertAlign w:val="subscript"/>
          <w:lang w:eastAsia="ko-KR"/>
        </w:rPr>
        <w:t>,</w:t>
      </w:r>
    </w:p>
    <w:p w14:paraId="61F6F2EB" w14:textId="0B3EA2A3" w:rsidR="004B2CD3" w:rsidRDefault="004B2CD3" w:rsidP="004B2CD3">
      <w:pPr>
        <w:rPr>
          <w:lang w:eastAsia="ko-KR"/>
        </w:rPr>
      </w:pPr>
      <w:r>
        <w:rPr>
          <w:lang w:eastAsia="ko-KR"/>
        </w:rPr>
        <w:lastRenderedPageBreak/>
        <w:t>The PDU session is served by NG-RAN</w:t>
      </w:r>
      <w:r w:rsidR="00156A89">
        <w:rPr>
          <w:lang w:eastAsia="ko-KR"/>
        </w:rPr>
        <w:t xml:space="preserve"> nodes (for example CUs and DUs or one or multiple combined </w:t>
      </w:r>
      <w:proofErr w:type="spellStart"/>
      <w:r w:rsidR="00156A89">
        <w:rPr>
          <w:lang w:eastAsia="ko-KR"/>
        </w:rPr>
        <w:t>gNBs</w:t>
      </w:r>
      <w:proofErr w:type="spellEnd"/>
      <w:r w:rsidR="00156A89">
        <w:rPr>
          <w:lang w:eastAsia="ko-KR"/>
        </w:rPr>
        <w:t xml:space="preserve"> in case of Dual Connectivity)</w:t>
      </w:r>
      <w:r>
        <w:rPr>
          <w:lang w:eastAsia="ko-KR"/>
        </w:rPr>
        <w:t>, AMF, SMF</w:t>
      </w:r>
      <w:r w:rsidR="00156A89">
        <w:rPr>
          <w:lang w:eastAsia="ko-KR"/>
        </w:rPr>
        <w:t>(s)</w:t>
      </w:r>
      <w:r>
        <w:rPr>
          <w:lang w:eastAsia="ko-KR"/>
        </w:rPr>
        <w:t>, UPF</w:t>
      </w:r>
      <w:r w:rsidR="00156A89">
        <w:rPr>
          <w:lang w:eastAsia="ko-KR"/>
        </w:rPr>
        <w:t>(s)</w:t>
      </w:r>
      <w:r>
        <w:rPr>
          <w:lang w:eastAsia="ko-KR"/>
        </w:rPr>
        <w:t xml:space="preserve"> and PCF, they all participate to the energy consumption of the PDU session. SA2 sent an LS S2-2403733 to RAN plenary and different RAN WGs to ask if a dynamic UE energy consumption calculation can be supported or not, the LS from RAN plenary in RP-240825 replied that RAN does not expect to proceed on this aspect in Rel-19. Therefore, we can only support an energy consumption per QoS flows or PDU sessions </w:t>
      </w:r>
      <w:r w:rsidR="00156A89">
        <w:rPr>
          <w:lang w:eastAsia="ko-KR"/>
        </w:rPr>
        <w:t>using</w:t>
      </w:r>
      <w:r>
        <w:rPr>
          <w:lang w:eastAsia="ko-KR"/>
        </w:rPr>
        <w:t xml:space="preserve"> </w:t>
      </w:r>
      <w:r w:rsidR="00156A89">
        <w:rPr>
          <w:lang w:eastAsia="ko-KR"/>
        </w:rPr>
        <w:t xml:space="preserve">averaging </w:t>
      </w:r>
      <w:r>
        <w:rPr>
          <w:lang w:eastAsia="ko-KR"/>
        </w:rPr>
        <w:t>method</w:t>
      </w:r>
      <w:r w:rsidR="00156A89">
        <w:rPr>
          <w:lang w:eastAsia="ko-KR"/>
        </w:rPr>
        <w:t>s</w:t>
      </w:r>
      <w:r>
        <w:rPr>
          <w:lang w:eastAsia="ko-KR"/>
        </w:rPr>
        <w:t xml:space="preserve">. </w:t>
      </w:r>
    </w:p>
    <w:p w14:paraId="59D20D57" w14:textId="2F98E1AD" w:rsidR="004B2CD3" w:rsidRDefault="004B2CD3" w:rsidP="004B2CD3">
      <w:pPr>
        <w:rPr>
          <w:lang w:eastAsia="ko-KR"/>
        </w:rPr>
      </w:pPr>
      <w:r>
        <w:rPr>
          <w:lang w:eastAsia="ko-KR"/>
        </w:rPr>
        <w:t>For NG-RAN node</w:t>
      </w:r>
      <w:r w:rsidR="00156A89">
        <w:rPr>
          <w:lang w:eastAsia="ko-KR"/>
        </w:rPr>
        <w:t>s</w:t>
      </w:r>
      <w:r>
        <w:rPr>
          <w:lang w:eastAsia="ko-KR"/>
        </w:rPr>
        <w:t xml:space="preserve">, the energy consumption for a specific PDU session is estimated as </w:t>
      </w:r>
      <w:r w:rsidR="00156A89">
        <w:rPr>
          <w:lang w:eastAsia="ko-KR"/>
        </w:rPr>
        <w:t xml:space="preserve">the </w:t>
      </w:r>
      <w:r>
        <w:rPr>
          <w:lang w:eastAsia="ko-KR"/>
        </w:rPr>
        <w:t>proportion of the total NG-RAN energy consumption</w:t>
      </w:r>
      <w:r w:rsidR="00156A89">
        <w:rPr>
          <w:lang w:eastAsia="ko-KR"/>
        </w:rPr>
        <w:t xml:space="preserve"> for the specific slice type</w:t>
      </w:r>
      <w:r>
        <w:rPr>
          <w:lang w:eastAsia="ko-KR"/>
        </w:rPr>
        <w:t>, where the proportion is calculated as the data volume of the PDU session on N3 interface relatively to the total volume carried by the NG-RAN</w:t>
      </w:r>
      <w:r w:rsidR="00156A89">
        <w:rPr>
          <w:lang w:eastAsia="ko-KR"/>
        </w:rPr>
        <w:t xml:space="preserve"> node</w:t>
      </w:r>
      <w:r>
        <w:rPr>
          <w:lang w:eastAsia="ko-KR"/>
        </w:rPr>
        <w:t>.</w:t>
      </w:r>
    </w:p>
    <w:p w14:paraId="2009C5B0" w14:textId="77777777" w:rsidR="004B2CD3" w:rsidRPr="005038FF" w:rsidRDefault="004B2CD3" w:rsidP="004B2CD3">
      <w:pPr>
        <w:jc w:val="center"/>
        <w:rPr>
          <w:vertAlign w:val="subscript"/>
          <w:lang w:eastAsia="ko-KR"/>
        </w:rPr>
      </w:pPr>
      <w:proofErr w:type="spellStart"/>
      <w:proofErr w:type="gramStart"/>
      <w:r>
        <w:rPr>
          <w:lang w:eastAsia="ko-KR"/>
        </w:rPr>
        <w:t>EC</w:t>
      </w:r>
      <w:r w:rsidRPr="00054B7B">
        <w:rPr>
          <w:vertAlign w:val="subscript"/>
          <w:lang w:eastAsia="ko-KR"/>
        </w:rPr>
        <w:t>ns,</w:t>
      </w:r>
      <w:r>
        <w:rPr>
          <w:vertAlign w:val="subscript"/>
          <w:lang w:eastAsia="ko-KR"/>
        </w:rPr>
        <w:t>NG</w:t>
      </w:r>
      <w:proofErr w:type="gramEnd"/>
      <w:r>
        <w:rPr>
          <w:vertAlign w:val="subscript"/>
          <w:lang w:eastAsia="ko-KR"/>
        </w:rPr>
        <w:t>-RAN,</w:t>
      </w:r>
      <w:r w:rsidRPr="00054B7B">
        <w:rPr>
          <w:vertAlign w:val="subscript"/>
          <w:lang w:eastAsia="ko-KR"/>
        </w:rPr>
        <w:t>pdusession</w:t>
      </w:r>
      <w:proofErr w:type="spellEnd"/>
      <w:r>
        <w:rPr>
          <w:lang w:eastAsia="ko-KR"/>
        </w:rPr>
        <w:t>=</w:t>
      </w:r>
      <w:r w:rsidRPr="004E111B">
        <w:rPr>
          <w:lang w:eastAsia="ko-KR"/>
        </w:rPr>
        <w:fldChar w:fldCharType="begin"/>
      </w:r>
      <w:r w:rsidRPr="004E111B">
        <w:rPr>
          <w:lang w:eastAsia="ko-KR"/>
        </w:rPr>
        <w:instrText xml:space="preserve"> QUOTE </w:instrText>
      </w:r>
      <w:r w:rsidR="00B05DE8">
        <w:rPr>
          <w:position w:val="-11"/>
        </w:rPr>
        <w:pict w14:anchorId="52122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9DE&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0349DE&quot; wsp:rsidRDefault=&quot;000349DE&quot; wsp:rsidP=&quot;000349DE&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pdusession&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E111B">
        <w:rPr>
          <w:lang w:eastAsia="ko-KR"/>
        </w:rPr>
        <w:instrText xml:space="preserve"> </w:instrText>
      </w:r>
      <w:r w:rsidRPr="004E111B">
        <w:rPr>
          <w:lang w:eastAsia="ko-KR"/>
        </w:rPr>
        <w:fldChar w:fldCharType="separate"/>
      </w:r>
      <w:r w:rsidR="00B05DE8">
        <w:rPr>
          <w:position w:val="-11"/>
        </w:rPr>
        <w:pict w14:anchorId="1E343B12">
          <v:shape id="_x0000_i1032" type="#_x0000_t75" style="width:44.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9DE&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0349DE&quot; wsp:rsidRDefault=&quot;000349DE&quot; wsp:rsidP=&quot;000349DE&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pdusession&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E111B">
        <w:rPr>
          <w:lang w:eastAsia="ko-KR"/>
        </w:rPr>
        <w:fldChar w:fldCharType="end"/>
      </w:r>
      <w:r>
        <w:rPr>
          <w:lang w:eastAsia="ko-KR"/>
        </w:rPr>
        <w:t>*</w:t>
      </w:r>
      <w:proofErr w:type="spellStart"/>
      <w:r>
        <w:rPr>
          <w:lang w:eastAsia="ko-KR"/>
        </w:rPr>
        <w:t>EC</w:t>
      </w:r>
      <w:r w:rsidRPr="004E111B">
        <w:rPr>
          <w:vertAlign w:val="subscript"/>
          <w:lang w:eastAsia="ko-KR"/>
        </w:rPr>
        <w:t>ns,NG</w:t>
      </w:r>
      <w:proofErr w:type="spellEnd"/>
      <w:r w:rsidRPr="004E111B">
        <w:rPr>
          <w:vertAlign w:val="subscript"/>
          <w:lang w:eastAsia="ko-KR"/>
        </w:rPr>
        <w:t>-RAN</w:t>
      </w:r>
      <w:r>
        <w:rPr>
          <w:vertAlign w:val="subscript"/>
          <w:lang w:eastAsia="ko-KR"/>
        </w:rPr>
        <w:t>,</w:t>
      </w:r>
    </w:p>
    <w:p w14:paraId="31F1A444" w14:textId="77777777" w:rsidR="004B2CD3" w:rsidRDefault="004B2CD3" w:rsidP="004B2CD3">
      <w:pPr>
        <w:rPr>
          <w:lang w:eastAsia="ko-KR"/>
        </w:rPr>
      </w:pPr>
      <w:r>
        <w:rPr>
          <w:lang w:eastAsia="ko-KR"/>
        </w:rPr>
        <w:t>For UPF, the energy consumption of a PDU session for a specific slice is the proportion</w:t>
      </w:r>
      <w:r w:rsidRPr="005038FF">
        <w:rPr>
          <w:lang w:eastAsia="ko-KR"/>
        </w:rPr>
        <w:t xml:space="preserve"> </w:t>
      </w:r>
      <w:r>
        <w:rPr>
          <w:lang w:eastAsia="ko-KR"/>
        </w:rPr>
        <w:t>of the PDU session data volume relatively to the total data volume served for the specific slice in UPF.</w:t>
      </w:r>
    </w:p>
    <w:p w14:paraId="1E378871" w14:textId="77777777" w:rsidR="004B2CD3" w:rsidRDefault="004B2CD3" w:rsidP="004B2CD3">
      <w:pPr>
        <w:jc w:val="center"/>
        <w:rPr>
          <w:vertAlign w:val="subscript"/>
          <w:lang w:eastAsia="ko-KR"/>
        </w:rPr>
      </w:pPr>
      <w:proofErr w:type="spellStart"/>
      <w:proofErr w:type="gramStart"/>
      <w:r>
        <w:rPr>
          <w:lang w:eastAsia="ko-KR"/>
        </w:rPr>
        <w:t>EC</w:t>
      </w:r>
      <w:r w:rsidRPr="00054B7B">
        <w:rPr>
          <w:vertAlign w:val="subscript"/>
          <w:lang w:eastAsia="ko-KR"/>
        </w:rPr>
        <w:t>ns,</w:t>
      </w:r>
      <w:r>
        <w:rPr>
          <w:vertAlign w:val="subscript"/>
          <w:lang w:eastAsia="ko-KR"/>
        </w:rPr>
        <w:t>UPF</w:t>
      </w:r>
      <w:proofErr w:type="gramEnd"/>
      <w:r>
        <w:rPr>
          <w:vertAlign w:val="subscript"/>
          <w:lang w:eastAsia="ko-KR"/>
        </w:rPr>
        <w:t>,</w:t>
      </w:r>
      <w:r w:rsidRPr="00054B7B">
        <w:rPr>
          <w:vertAlign w:val="subscript"/>
          <w:lang w:eastAsia="ko-KR"/>
        </w:rPr>
        <w:t>pdusession</w:t>
      </w:r>
      <w:proofErr w:type="spellEnd"/>
      <w:r>
        <w:rPr>
          <w:lang w:eastAsia="ko-KR"/>
        </w:rPr>
        <w:t>=</w:t>
      </w:r>
      <w:r w:rsidRPr="004E111B">
        <w:rPr>
          <w:lang w:eastAsia="ko-KR"/>
        </w:rPr>
        <w:fldChar w:fldCharType="begin"/>
      </w:r>
      <w:r w:rsidRPr="004E111B">
        <w:rPr>
          <w:lang w:eastAsia="ko-KR"/>
        </w:rPr>
        <w:instrText xml:space="preserve"> QUOTE </w:instrText>
      </w:r>
      <w:r w:rsidR="00B05DE8">
        <w:rPr>
          <w:position w:val="-11"/>
        </w:rPr>
        <w:pict w14:anchorId="54CADAC9">
          <v:shape id="_x0000_i1033" type="#_x0000_t75" style="width:44.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9DE&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0349DE&quot; wsp:rsidRDefault=&quot;000349DE&quot; wsp:rsidP=&quot;000349DE&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pdusession&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E111B">
        <w:rPr>
          <w:lang w:eastAsia="ko-KR"/>
        </w:rPr>
        <w:instrText xml:space="preserve"> </w:instrText>
      </w:r>
      <w:r w:rsidRPr="004E111B">
        <w:rPr>
          <w:lang w:eastAsia="ko-KR"/>
        </w:rPr>
        <w:fldChar w:fldCharType="separate"/>
      </w:r>
      <w:r w:rsidR="00B05DE8">
        <w:rPr>
          <w:position w:val="-11"/>
        </w:rPr>
        <w:pict w14:anchorId="0538222C">
          <v:shape id="_x0000_i1034" type="#_x0000_t75" style="width:44.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9DE&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0349DE&quot; wsp:rsidRDefault=&quot;000349DE&quot; wsp:rsidP=&quot;000349DE&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pdusession&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E111B">
        <w:rPr>
          <w:lang w:eastAsia="ko-KR"/>
        </w:rPr>
        <w:fldChar w:fldCharType="end"/>
      </w:r>
      <w:r>
        <w:rPr>
          <w:lang w:eastAsia="ko-KR"/>
        </w:rPr>
        <w:t>*</w:t>
      </w:r>
      <w:proofErr w:type="spellStart"/>
      <w:r>
        <w:rPr>
          <w:lang w:eastAsia="ko-KR"/>
        </w:rPr>
        <w:t>EC</w:t>
      </w:r>
      <w:r w:rsidRPr="004E111B">
        <w:rPr>
          <w:vertAlign w:val="subscript"/>
          <w:lang w:eastAsia="ko-KR"/>
        </w:rPr>
        <w:t>ns,</w:t>
      </w:r>
      <w:r>
        <w:rPr>
          <w:vertAlign w:val="subscript"/>
          <w:lang w:eastAsia="ko-KR"/>
        </w:rPr>
        <w:t>UPF</w:t>
      </w:r>
      <w:proofErr w:type="spellEnd"/>
      <w:r>
        <w:rPr>
          <w:vertAlign w:val="subscript"/>
          <w:lang w:eastAsia="ko-KR"/>
        </w:rPr>
        <w:t>,</w:t>
      </w:r>
    </w:p>
    <w:p w14:paraId="537A1251" w14:textId="77777777" w:rsidR="004B2CD3" w:rsidRDefault="004B2CD3" w:rsidP="004B2CD3">
      <w:pPr>
        <w:rPr>
          <w:lang w:eastAsia="ko-KR"/>
        </w:rPr>
      </w:pPr>
      <w:r>
        <w:rPr>
          <w:lang w:eastAsia="ko-KR"/>
        </w:rPr>
        <w:t xml:space="preserve">For AMF, SMF, PCF, the energy consumption for a PDU session for specific slice is estimated as the proportion of the total energy consumption for the slice, where the proportion is calculated relatively to the overall mean number of served PDU sessions during the specific </w:t>
      </w:r>
      <w:proofErr w:type="gramStart"/>
      <w:r>
        <w:rPr>
          <w:lang w:eastAsia="ko-KR"/>
        </w:rPr>
        <w:t>time period</w:t>
      </w:r>
      <w:proofErr w:type="gramEnd"/>
      <w:r>
        <w:rPr>
          <w:lang w:eastAsia="ko-KR"/>
        </w:rPr>
        <w:t>.</w:t>
      </w:r>
    </w:p>
    <w:p w14:paraId="0D1DA145" w14:textId="77777777" w:rsidR="004B2CD3" w:rsidRDefault="004B2CD3" w:rsidP="004B2CD3">
      <w:pPr>
        <w:jc w:val="center"/>
        <w:rPr>
          <w:rFonts w:ascii="Calibri" w:eastAsia="DengXian" w:hAnsi="Calibri"/>
          <w:kern w:val="2"/>
          <w:sz w:val="22"/>
          <w:szCs w:val="22"/>
          <w:lang w:val="en-US" w:eastAsia="ko-KR"/>
        </w:rPr>
      </w:pPr>
      <w:proofErr w:type="spellStart"/>
      <w:proofErr w:type="gramStart"/>
      <w:r>
        <w:rPr>
          <w:lang w:eastAsia="ko-KR"/>
        </w:rPr>
        <w:t>EC</w:t>
      </w:r>
      <w:r w:rsidRPr="003D4443">
        <w:rPr>
          <w:vertAlign w:val="subscript"/>
          <w:lang w:eastAsia="ko-KR"/>
        </w:rPr>
        <w:t>ns,</w:t>
      </w:r>
      <w:r>
        <w:rPr>
          <w:vertAlign w:val="subscript"/>
          <w:lang w:eastAsia="ko-KR"/>
        </w:rPr>
        <w:t>NF</w:t>
      </w:r>
      <w:proofErr w:type="spellEnd"/>
      <w:proofErr w:type="gramEnd"/>
      <w:r>
        <w:rPr>
          <w:vertAlign w:val="subscript"/>
          <w:lang w:eastAsia="ko-KR"/>
        </w:rPr>
        <w:t xml:space="preserve">, </w:t>
      </w:r>
      <w:proofErr w:type="spellStart"/>
      <w:r>
        <w:rPr>
          <w:vertAlign w:val="subscript"/>
          <w:lang w:eastAsia="ko-KR"/>
        </w:rPr>
        <w:t>PDUsession</w:t>
      </w:r>
      <w:proofErr w:type="spellEnd"/>
      <w:r>
        <w:rPr>
          <w:vertAlign w:val="subscript"/>
          <w:lang w:eastAsia="ko-KR"/>
        </w:rPr>
        <w:t xml:space="preserve"> </w:t>
      </w:r>
      <w:r>
        <w:rPr>
          <w:rFonts w:ascii="Calibri" w:eastAsia="DengXian" w:hAnsi="Calibri"/>
          <w:kern w:val="2"/>
          <w:sz w:val="22"/>
          <w:szCs w:val="22"/>
          <w:lang w:val="en-US" w:eastAsia="ko-KR"/>
        </w:rPr>
        <w:t>=</w:t>
      </w:r>
      <w:r w:rsidRPr="00EA7FD8">
        <w:rPr>
          <w:rFonts w:ascii="Calibri" w:eastAsia="DengXian" w:hAnsi="Calibri"/>
          <w:kern w:val="2"/>
          <w:sz w:val="22"/>
          <w:szCs w:val="22"/>
          <w:lang w:val="en-US" w:eastAsia="ko-KR"/>
        </w:rPr>
        <w:fldChar w:fldCharType="begin"/>
      </w:r>
      <w:r w:rsidRPr="00EA7FD8">
        <w:rPr>
          <w:rFonts w:ascii="Calibri" w:eastAsia="DengXian" w:hAnsi="Calibri"/>
          <w:kern w:val="2"/>
          <w:sz w:val="22"/>
          <w:szCs w:val="22"/>
          <w:lang w:val="en-US" w:eastAsia="ko-KR"/>
        </w:rPr>
        <w:instrText xml:space="preserve"> QUOTE </w:instrText>
      </w:r>
      <w:r w:rsidR="00B05DE8">
        <w:rPr>
          <w:position w:val="-14"/>
        </w:rPr>
        <w:pict w14:anchorId="55839A98">
          <v:shape id="_x0000_i1035" type="#_x0000_t75" style="width:52.15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52CD&quot;/&gt;&lt;wsp:rsid wsp:val=&quot;005652F5&quot;/&gt;&lt;wsp:rsid wsp:val=&quot;0056595B&quot;/&gt;&lt;wsp:rsid wsp:val=&quot;00565AA3&quot;/&gt;&lt;wsp:rsid wsp:val=&quot;00565D9F&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71F&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382E&quot;/&gt;&lt;wsp:rsid wsp:val=&quot;00B5395D&quot;/&gt;&lt;wsp:rsid wsp:val=&quot;00B53972&quot;/&gt;&lt;wsp:rsid wsp:val=&quot;00B543CD&quot;/&gt;&lt;wsp:rsid wsp:val=&quot;00B547DA&quot;/&gt;&lt;wsp:rsid wsp:val=&quot;00B54EA8&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4A0&quot;/&gt;&lt;wsp:rsid wsp:val=&quot;00EA5EE8&quot;/&gt;&lt;wsp:rsid wsp:val=&quot;00EA62BD&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4EB&quot;/&gt;&lt;wsp:rsid wsp:val=&quot;00F73E43&quot;/&gt;&lt;wsp:rsid wsp:val=&quot;00F73F3C&quot;/&gt;&lt;wsp:rsid wsp:val=&quot;00F73F7F&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6C171F&quot; wsp:rsidRDefault=&quot;006C171F&quot; wsp:rsidP=&quot;006C171F&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1&lt;/m:t&gt;&lt;/m:r&gt;&lt;/m:num&gt;&lt;m:den&gt;&lt;m:r&gt;&lt;w:rPr&gt;&lt;w:rFonts w:ascii=&quot;Cambria Math&quot; w:h-ansi=&quot;Cambria Math&quot;/&gt;&lt;wx:font wx:val=&quot;Cambria Math&quot;/&gt;&lt;w:i/&gt;&lt;w:lang w:fareast=&quot;KO&quot;/&gt;&lt;/w:rPr&gt;&lt;m:t&gt;Num, pdusessio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A7FD8">
        <w:rPr>
          <w:rFonts w:ascii="Calibri" w:eastAsia="DengXian" w:hAnsi="Calibri"/>
          <w:kern w:val="2"/>
          <w:sz w:val="22"/>
          <w:szCs w:val="22"/>
          <w:lang w:val="en-US" w:eastAsia="ko-KR"/>
        </w:rPr>
        <w:instrText xml:space="preserve"> </w:instrText>
      </w:r>
      <w:r w:rsidRPr="00EA7FD8">
        <w:rPr>
          <w:rFonts w:ascii="Calibri" w:eastAsia="DengXian" w:hAnsi="Calibri"/>
          <w:kern w:val="2"/>
          <w:sz w:val="22"/>
          <w:szCs w:val="22"/>
          <w:lang w:val="en-US" w:eastAsia="ko-KR"/>
        </w:rPr>
        <w:fldChar w:fldCharType="separate"/>
      </w:r>
      <w:r w:rsidR="00B05DE8">
        <w:rPr>
          <w:position w:val="-14"/>
        </w:rPr>
        <w:pict w14:anchorId="34CEA44B">
          <v:shape id="_x0000_i1036" type="#_x0000_t75" style="width:52.15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52CD&quot;/&gt;&lt;wsp:rsid wsp:val=&quot;005652F5&quot;/&gt;&lt;wsp:rsid wsp:val=&quot;0056595B&quot;/&gt;&lt;wsp:rsid wsp:val=&quot;00565AA3&quot;/&gt;&lt;wsp:rsid wsp:val=&quot;00565D9F&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71F&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382E&quot;/&gt;&lt;wsp:rsid wsp:val=&quot;00B5395D&quot;/&gt;&lt;wsp:rsid wsp:val=&quot;00B53972&quot;/&gt;&lt;wsp:rsid wsp:val=&quot;00B543CD&quot;/&gt;&lt;wsp:rsid wsp:val=&quot;00B547DA&quot;/&gt;&lt;wsp:rsid wsp:val=&quot;00B54EA8&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4A0&quot;/&gt;&lt;wsp:rsid wsp:val=&quot;00EA5EE8&quot;/&gt;&lt;wsp:rsid wsp:val=&quot;00EA62BD&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4EB&quot;/&gt;&lt;wsp:rsid wsp:val=&quot;00F73E43&quot;/&gt;&lt;wsp:rsid wsp:val=&quot;00F73F3C&quot;/&gt;&lt;wsp:rsid wsp:val=&quot;00F73F7F&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6C171F&quot; wsp:rsidRDefault=&quot;006C171F&quot; wsp:rsidP=&quot;006C171F&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1&lt;/m:t&gt;&lt;/m:r&gt;&lt;/m:num&gt;&lt;m:den&gt;&lt;m:r&gt;&lt;w:rPr&gt;&lt;w:rFonts w:ascii=&quot;Cambria Math&quot; w:h-ansi=&quot;Cambria Math&quot;/&gt;&lt;wx:font wx:val=&quot;Cambria Math&quot;/&gt;&lt;w:i/&gt;&lt;w:lang w:fareast=&quot;KO&quot;/&gt;&lt;/w:rPr&gt;&lt;m:t&gt;Num, pdusessio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A7FD8">
        <w:rPr>
          <w:rFonts w:ascii="Calibri" w:eastAsia="DengXian" w:hAnsi="Calibri"/>
          <w:kern w:val="2"/>
          <w:sz w:val="22"/>
          <w:szCs w:val="22"/>
          <w:lang w:val="en-US" w:eastAsia="ko-KR"/>
        </w:rPr>
        <w:fldChar w:fldCharType="end"/>
      </w:r>
      <w:r>
        <w:rPr>
          <w:rFonts w:ascii="Calibri" w:eastAsia="DengXian" w:hAnsi="Calibri"/>
          <w:kern w:val="2"/>
          <w:sz w:val="22"/>
          <w:szCs w:val="22"/>
          <w:lang w:val="en-US" w:eastAsia="ko-KR"/>
        </w:rPr>
        <w:t>*</w:t>
      </w:r>
      <w:proofErr w:type="spellStart"/>
      <w:r>
        <w:rPr>
          <w:rFonts w:ascii="Calibri" w:eastAsia="DengXian" w:hAnsi="Calibri"/>
          <w:kern w:val="2"/>
          <w:sz w:val="22"/>
          <w:szCs w:val="22"/>
          <w:lang w:val="en-US" w:eastAsia="ko-KR"/>
        </w:rPr>
        <w:t>EC</w:t>
      </w:r>
      <w:r w:rsidRPr="003D4443">
        <w:rPr>
          <w:rFonts w:ascii="Calibri" w:eastAsia="DengXian" w:hAnsi="Calibri"/>
          <w:kern w:val="2"/>
          <w:sz w:val="22"/>
          <w:szCs w:val="22"/>
          <w:vertAlign w:val="subscript"/>
          <w:lang w:val="en-US" w:eastAsia="ko-KR"/>
        </w:rPr>
        <w:t>ns,</w:t>
      </w:r>
      <w:r w:rsidRPr="00DA4BD9">
        <w:rPr>
          <w:rFonts w:ascii="Calibri" w:eastAsia="DengXian" w:hAnsi="Calibri"/>
          <w:kern w:val="2"/>
          <w:sz w:val="22"/>
          <w:szCs w:val="22"/>
          <w:vertAlign w:val="subscript"/>
          <w:lang w:val="en-US" w:eastAsia="ko-KR"/>
        </w:rPr>
        <w:t>NF</w:t>
      </w:r>
      <w:proofErr w:type="spellEnd"/>
      <w:r>
        <w:rPr>
          <w:rFonts w:ascii="Calibri" w:eastAsia="DengXian" w:hAnsi="Calibri"/>
          <w:kern w:val="2"/>
          <w:sz w:val="22"/>
          <w:szCs w:val="22"/>
          <w:lang w:val="en-US" w:eastAsia="ko-KR"/>
        </w:rPr>
        <w:t>,</w:t>
      </w:r>
    </w:p>
    <w:p w14:paraId="369458B2" w14:textId="3F6E34DE" w:rsidR="004B2CD3" w:rsidRPr="004B2CD3" w:rsidRDefault="004B2CD3" w:rsidP="004B2CD3">
      <w:pPr>
        <w:pStyle w:val="Heading4"/>
        <w:rPr>
          <w:lang w:eastAsia="ko-KR"/>
        </w:rPr>
      </w:pPr>
      <w:r>
        <w:rPr>
          <w:lang w:eastAsia="ko-KR"/>
        </w:rPr>
        <w:t>6.x.2.3</w:t>
      </w:r>
      <w:r>
        <w:rPr>
          <w:lang w:eastAsia="ko-KR"/>
        </w:rPr>
        <w:tab/>
      </w:r>
      <w:r w:rsidRPr="004B2CD3">
        <w:rPr>
          <w:lang w:eastAsia="ko-KR"/>
        </w:rPr>
        <w:t>QoS flow Energy Consumption (</w:t>
      </w:r>
      <w:proofErr w:type="spellStart"/>
      <w:proofErr w:type="gramStart"/>
      <w:r w:rsidR="001003A6" w:rsidRPr="004B2CD3">
        <w:rPr>
          <w:lang w:eastAsia="ko-KR"/>
        </w:rPr>
        <w:t>EC</w:t>
      </w:r>
      <w:r w:rsidR="001003A6" w:rsidRPr="001003A6">
        <w:rPr>
          <w:vertAlign w:val="subscript"/>
          <w:lang w:eastAsia="ko-KR"/>
        </w:rPr>
        <w:t>ns,qosflow</w:t>
      </w:r>
      <w:proofErr w:type="spellEnd"/>
      <w:proofErr w:type="gramEnd"/>
      <w:r w:rsidRPr="004B2CD3">
        <w:rPr>
          <w:lang w:eastAsia="ko-KR"/>
        </w:rPr>
        <w:t>)</w:t>
      </w:r>
    </w:p>
    <w:p w14:paraId="3A80EA3A" w14:textId="75BBDA1A" w:rsidR="004B2CD3" w:rsidRDefault="004B2CD3" w:rsidP="004B2CD3">
      <w:pPr>
        <w:rPr>
          <w:lang w:eastAsia="ko-KR"/>
        </w:rPr>
      </w:pPr>
      <w:r>
        <w:rPr>
          <w:lang w:eastAsia="ko-KR"/>
        </w:rPr>
        <w:t xml:space="preserve">This KPI described the Energy Consumption of the QoS flow, </w:t>
      </w:r>
      <w:r w:rsidR="00156A89">
        <w:rPr>
          <w:lang w:eastAsia="ko-KR"/>
        </w:rPr>
        <w:t>i</w:t>
      </w:r>
      <w:r>
        <w:rPr>
          <w:lang w:eastAsia="ko-KR"/>
        </w:rPr>
        <w:t xml:space="preserve">t is obtained by summing up the Energy Consumption of all the Network Functions that served for the </w:t>
      </w:r>
      <w:r w:rsidR="00156A89">
        <w:rPr>
          <w:lang w:eastAsia="ko-KR"/>
        </w:rPr>
        <w:t>QoS Flow</w:t>
      </w:r>
      <w:r>
        <w:rPr>
          <w:lang w:eastAsia="ko-KR"/>
        </w:rPr>
        <w:t>. The unit of this KPI is J.</w:t>
      </w:r>
    </w:p>
    <w:p w14:paraId="62D773E0" w14:textId="77777777" w:rsidR="001003A6" w:rsidRDefault="001003A6" w:rsidP="001003A6">
      <w:pPr>
        <w:jc w:val="center"/>
        <w:rPr>
          <w:lang w:eastAsia="ko-KR"/>
        </w:rPr>
      </w:pPr>
      <w:proofErr w:type="spellStart"/>
      <w:proofErr w:type="gramStart"/>
      <w:r>
        <w:rPr>
          <w:lang w:eastAsia="ko-KR"/>
        </w:rPr>
        <w:t>EC</w:t>
      </w:r>
      <w:r>
        <w:rPr>
          <w:vertAlign w:val="subscript"/>
          <w:lang w:eastAsia="ko-KR"/>
        </w:rPr>
        <w:t>qosflow</w:t>
      </w:r>
      <w:r w:rsidRPr="00F447B4">
        <w:rPr>
          <w:vertAlign w:val="subscript"/>
          <w:lang w:eastAsia="ko-KR"/>
        </w:rPr>
        <w:t>,ns</w:t>
      </w:r>
      <w:proofErr w:type="spellEnd"/>
      <w:proofErr w:type="gramEnd"/>
      <w:r>
        <w:rPr>
          <w:lang w:eastAsia="ko-KR"/>
        </w:rPr>
        <w:t>=∑</w:t>
      </w:r>
      <w:proofErr w:type="spellStart"/>
      <w:r w:rsidRPr="00A953F8">
        <w:rPr>
          <w:vertAlign w:val="subscript"/>
          <w:lang w:eastAsia="ko-KR"/>
        </w:rPr>
        <w:t>NF</w:t>
      </w:r>
      <w:r>
        <w:rPr>
          <w:lang w:eastAsia="ko-KR"/>
        </w:rPr>
        <w:t>EC</w:t>
      </w:r>
      <w:r>
        <w:rPr>
          <w:vertAlign w:val="subscript"/>
          <w:lang w:eastAsia="ko-KR"/>
        </w:rPr>
        <w:t>ns</w:t>
      </w:r>
      <w:proofErr w:type="spellEnd"/>
      <w:r w:rsidRPr="00D74FA0">
        <w:rPr>
          <w:vertAlign w:val="subscript"/>
          <w:lang w:eastAsia="ko-KR"/>
        </w:rPr>
        <w:t xml:space="preserve">, </w:t>
      </w:r>
      <w:proofErr w:type="spellStart"/>
      <w:r>
        <w:rPr>
          <w:vertAlign w:val="subscript"/>
          <w:lang w:eastAsia="ko-KR"/>
        </w:rPr>
        <w:t>qosflow</w:t>
      </w:r>
      <w:proofErr w:type="spellEnd"/>
      <w:r>
        <w:rPr>
          <w:lang w:eastAsia="ko-KR"/>
        </w:rPr>
        <w:t>,</w:t>
      </w:r>
    </w:p>
    <w:p w14:paraId="566D18D5" w14:textId="525AC58F" w:rsidR="004B2CD3" w:rsidRDefault="004B2CD3" w:rsidP="004B2CD3">
      <w:pPr>
        <w:rPr>
          <w:lang w:eastAsia="ko-KR"/>
        </w:rPr>
      </w:pPr>
      <w:r w:rsidRPr="00485B6A">
        <w:rPr>
          <w:lang w:eastAsia="ko-KR"/>
        </w:rPr>
        <w:t xml:space="preserve">QoS flow is </w:t>
      </w:r>
      <w:r>
        <w:rPr>
          <w:lang w:eastAsia="ko-KR"/>
        </w:rPr>
        <w:t>served by NG-RAN, SMF, UPF, The Energy Consumption of QoS flow is to sum up the Energy Consumption for the QoS flow in NG-RAN, SMF and UPF</w:t>
      </w:r>
      <w:r w:rsidR="001003A6">
        <w:rPr>
          <w:lang w:eastAsia="ko-KR"/>
        </w:rPr>
        <w:t xml:space="preserve"> for the specific network slice</w:t>
      </w:r>
      <w:r>
        <w:rPr>
          <w:lang w:eastAsia="ko-KR"/>
        </w:rPr>
        <w:t>.</w:t>
      </w:r>
    </w:p>
    <w:p w14:paraId="4B7CD0C0" w14:textId="77777777" w:rsidR="004B2CD3" w:rsidRDefault="004B2CD3" w:rsidP="004B2CD3">
      <w:pPr>
        <w:rPr>
          <w:lang w:eastAsia="ko-KR"/>
        </w:rPr>
      </w:pPr>
      <w:r>
        <w:rPr>
          <w:lang w:eastAsia="ko-KR"/>
        </w:rPr>
        <w:t>For NG-RAN and UPF, the energy consumption of a QoS flow for a specific slice is the proportion of the PDU session data volume relatively to the total data volume served for the specific slice in NG-RAN and UPF.</w:t>
      </w:r>
    </w:p>
    <w:p w14:paraId="0E614300" w14:textId="77777777" w:rsidR="004B2CD3" w:rsidRDefault="004B2CD3" w:rsidP="004B2CD3">
      <w:pPr>
        <w:jc w:val="center"/>
        <w:rPr>
          <w:lang w:eastAsia="ko-KR"/>
        </w:rPr>
      </w:pPr>
      <w:proofErr w:type="spellStart"/>
      <w:proofErr w:type="gramStart"/>
      <w:r>
        <w:rPr>
          <w:lang w:eastAsia="ko-KR"/>
        </w:rPr>
        <w:t>EC</w:t>
      </w:r>
      <w:r w:rsidRPr="00054B7B">
        <w:rPr>
          <w:vertAlign w:val="subscript"/>
          <w:lang w:eastAsia="ko-KR"/>
        </w:rPr>
        <w:t>ns,</w:t>
      </w:r>
      <w:r>
        <w:rPr>
          <w:vertAlign w:val="subscript"/>
          <w:lang w:eastAsia="ko-KR"/>
        </w:rPr>
        <w:t>NG</w:t>
      </w:r>
      <w:proofErr w:type="gramEnd"/>
      <w:r>
        <w:rPr>
          <w:vertAlign w:val="subscript"/>
          <w:lang w:eastAsia="ko-KR"/>
        </w:rPr>
        <w:t>-RAN,qosflow</w:t>
      </w:r>
      <w:proofErr w:type="spellEnd"/>
      <w:r>
        <w:rPr>
          <w:lang w:eastAsia="ko-KR"/>
        </w:rPr>
        <w:t>=</w:t>
      </w:r>
      <w:r w:rsidRPr="004E111B">
        <w:rPr>
          <w:lang w:eastAsia="ko-KR"/>
        </w:rPr>
        <w:fldChar w:fldCharType="begin"/>
      </w:r>
      <w:r w:rsidRPr="004E111B">
        <w:rPr>
          <w:lang w:eastAsia="ko-KR"/>
        </w:rPr>
        <w:instrText xml:space="preserve"> QUOTE </w:instrText>
      </w:r>
      <w:r w:rsidR="00B05DE8">
        <w:rPr>
          <w:position w:val="-11"/>
        </w:rPr>
        <w:pict w14:anchorId="0CFACE02">
          <v:shape id="_x0000_i1043" type="#_x0000_t75" style="width:44.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9DE&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0349DE&quot; wsp:rsidRDefault=&quot;000349DE&quot; wsp:rsidP=&quot;000349DE&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pdusession&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E111B">
        <w:rPr>
          <w:lang w:eastAsia="ko-KR"/>
        </w:rPr>
        <w:instrText xml:space="preserve"> </w:instrText>
      </w:r>
      <w:r w:rsidRPr="004E111B">
        <w:rPr>
          <w:lang w:eastAsia="ko-KR"/>
        </w:rPr>
        <w:fldChar w:fldCharType="separate"/>
      </w:r>
      <w:r w:rsidRPr="00D01061">
        <w:rPr>
          <w:lang w:eastAsia="ko-KR"/>
        </w:rPr>
        <w:fldChar w:fldCharType="begin"/>
      </w:r>
      <w:r w:rsidRPr="00D01061">
        <w:rPr>
          <w:lang w:eastAsia="ko-KR"/>
        </w:rPr>
        <w:instrText xml:space="preserve"> QUOTE </w:instrText>
      </w:r>
      <w:r w:rsidR="00B05DE8">
        <w:rPr>
          <w:position w:val="-11"/>
        </w:rPr>
        <w:pict w14:anchorId="0CBDD323">
          <v:shape id="_x0000_i1044" type="#_x0000_t75" style="width:34.9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2209&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443&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8FF&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9E8&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03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06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49&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2E2209&quot; wsp:rsidRDefault=&quot;002E2209&quot; wsp:rsidP=&quot;002E2209&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qosflow&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01061">
        <w:rPr>
          <w:lang w:eastAsia="ko-KR"/>
        </w:rPr>
        <w:instrText xml:space="preserve"> </w:instrText>
      </w:r>
      <w:r w:rsidRPr="00D01061">
        <w:rPr>
          <w:lang w:eastAsia="ko-KR"/>
        </w:rPr>
        <w:fldChar w:fldCharType="separate"/>
      </w:r>
      <w:r w:rsidR="00B05DE8">
        <w:rPr>
          <w:position w:val="-11"/>
        </w:rPr>
        <w:pict w14:anchorId="695996DB">
          <v:shape id="_x0000_i1045" type="#_x0000_t75" style="width:34.9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2209&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443&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8FF&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9E8&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03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06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49&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2E2209&quot; wsp:rsidRDefault=&quot;002E2209&quot; wsp:rsidP=&quot;002E2209&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qosflow&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01061">
        <w:rPr>
          <w:lang w:eastAsia="ko-KR"/>
        </w:rPr>
        <w:fldChar w:fldCharType="end"/>
      </w:r>
      <w:r w:rsidRPr="004E111B">
        <w:rPr>
          <w:lang w:eastAsia="ko-KR"/>
        </w:rPr>
        <w:fldChar w:fldCharType="end"/>
      </w:r>
      <w:r>
        <w:rPr>
          <w:lang w:eastAsia="ko-KR"/>
        </w:rPr>
        <w:t>*</w:t>
      </w:r>
      <w:proofErr w:type="spellStart"/>
      <w:r>
        <w:rPr>
          <w:lang w:eastAsia="ko-KR"/>
        </w:rPr>
        <w:t>EC</w:t>
      </w:r>
      <w:r w:rsidRPr="004E111B">
        <w:rPr>
          <w:vertAlign w:val="subscript"/>
          <w:lang w:eastAsia="ko-KR"/>
        </w:rPr>
        <w:t>ns,NG</w:t>
      </w:r>
      <w:proofErr w:type="spellEnd"/>
      <w:r w:rsidRPr="004E111B">
        <w:rPr>
          <w:vertAlign w:val="subscript"/>
          <w:lang w:eastAsia="ko-KR"/>
        </w:rPr>
        <w:t>-RAN</w:t>
      </w:r>
      <w:r>
        <w:rPr>
          <w:lang w:eastAsia="ko-KR"/>
        </w:rPr>
        <w:t>,</w:t>
      </w:r>
    </w:p>
    <w:p w14:paraId="44540408" w14:textId="77777777" w:rsidR="004B2CD3" w:rsidRDefault="004B2CD3" w:rsidP="004B2CD3">
      <w:pPr>
        <w:jc w:val="center"/>
        <w:rPr>
          <w:lang w:eastAsia="ko-KR"/>
        </w:rPr>
      </w:pPr>
      <w:proofErr w:type="spellStart"/>
      <w:proofErr w:type="gramStart"/>
      <w:r>
        <w:rPr>
          <w:lang w:eastAsia="ko-KR"/>
        </w:rPr>
        <w:t>EC</w:t>
      </w:r>
      <w:r w:rsidRPr="00054B7B">
        <w:rPr>
          <w:vertAlign w:val="subscript"/>
          <w:lang w:eastAsia="ko-KR"/>
        </w:rPr>
        <w:t>ns,</w:t>
      </w:r>
      <w:r>
        <w:rPr>
          <w:vertAlign w:val="subscript"/>
          <w:lang w:eastAsia="ko-KR"/>
        </w:rPr>
        <w:t>UPF</w:t>
      </w:r>
      <w:proofErr w:type="gramEnd"/>
      <w:r>
        <w:rPr>
          <w:vertAlign w:val="subscript"/>
          <w:lang w:eastAsia="ko-KR"/>
        </w:rPr>
        <w:t>,qosflow</w:t>
      </w:r>
      <w:proofErr w:type="spellEnd"/>
      <w:r>
        <w:rPr>
          <w:lang w:eastAsia="ko-KR"/>
        </w:rPr>
        <w:t>=</w:t>
      </w:r>
      <w:r w:rsidRPr="004E111B">
        <w:rPr>
          <w:lang w:eastAsia="ko-KR"/>
        </w:rPr>
        <w:fldChar w:fldCharType="begin"/>
      </w:r>
      <w:r w:rsidRPr="004E111B">
        <w:rPr>
          <w:lang w:eastAsia="ko-KR"/>
        </w:rPr>
        <w:instrText xml:space="preserve"> QUOTE </w:instrText>
      </w:r>
      <w:r w:rsidR="00B05DE8">
        <w:rPr>
          <w:position w:val="-11"/>
        </w:rPr>
        <w:pict w14:anchorId="2CFD4680">
          <v:shape id="_x0000_i1046" type="#_x0000_t75" style="width:44.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9DE&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0349DE&quot; wsp:rsidRDefault=&quot;000349DE&quot; wsp:rsidP=&quot;000349DE&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pdusession&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E111B">
        <w:rPr>
          <w:lang w:eastAsia="ko-KR"/>
        </w:rPr>
        <w:instrText xml:space="preserve"> </w:instrText>
      </w:r>
      <w:r w:rsidRPr="004E111B">
        <w:rPr>
          <w:lang w:eastAsia="ko-KR"/>
        </w:rPr>
        <w:fldChar w:fldCharType="separate"/>
      </w:r>
      <w:r w:rsidRPr="00D01061">
        <w:rPr>
          <w:lang w:eastAsia="ko-KR"/>
        </w:rPr>
        <w:fldChar w:fldCharType="begin"/>
      </w:r>
      <w:r w:rsidRPr="00D01061">
        <w:rPr>
          <w:lang w:eastAsia="ko-KR"/>
        </w:rPr>
        <w:instrText xml:space="preserve"> QUOTE </w:instrText>
      </w:r>
      <w:r w:rsidR="00B05DE8">
        <w:rPr>
          <w:position w:val="-11"/>
        </w:rPr>
        <w:pict w14:anchorId="0B866183">
          <v:shape id="_x0000_i1047" type="#_x0000_t75" style="width:34.9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2209&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443&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8FF&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9E8&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03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06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49&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2E2209&quot; wsp:rsidRDefault=&quot;002E2209&quot; wsp:rsidP=&quot;002E2209&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qosflow&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01061">
        <w:rPr>
          <w:lang w:eastAsia="ko-KR"/>
        </w:rPr>
        <w:instrText xml:space="preserve"> </w:instrText>
      </w:r>
      <w:r w:rsidRPr="00D01061">
        <w:rPr>
          <w:lang w:eastAsia="ko-KR"/>
        </w:rPr>
        <w:fldChar w:fldCharType="separate"/>
      </w:r>
      <w:r w:rsidR="00B05DE8">
        <w:rPr>
          <w:position w:val="-11"/>
        </w:rPr>
        <w:pict w14:anchorId="3D579D3B">
          <v:shape id="_x0000_i1048" type="#_x0000_t75" style="width:34.9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4B7B&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4DD&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8D3&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6EFD&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2209&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356&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09&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443&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11B&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8FF&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4C24&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447&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9E8&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558&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50&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03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3F8&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1F6&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06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8D0&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9F4&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49&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7B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44A3&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CEF&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2E2209&quot; wsp:rsidRDefault=&quot;002E2209&quot; wsp:rsidP=&quot;002E2209&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DVqosflow&lt;/m:t&gt;&lt;/m:r&gt;&lt;/m:num&gt;&lt;m:den&gt;&lt;m:r&gt;&lt;w:rPr&gt;&lt;w:rFonts w:ascii=&quot;Cambria Math&quot; w:h-ansi=&quot;Cambria Math&quot;/&gt;&lt;wx:font wx:val=&quot;Cambria Math&quot;/&gt;&lt;w:i/&gt;&lt;w:lang w:fareast=&quot;KO&quot;/&gt;&lt;/w:rPr&gt;&lt;m:t&gt;DVn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01061">
        <w:rPr>
          <w:lang w:eastAsia="ko-KR"/>
        </w:rPr>
        <w:fldChar w:fldCharType="end"/>
      </w:r>
      <w:r w:rsidRPr="004E111B">
        <w:rPr>
          <w:lang w:eastAsia="ko-KR"/>
        </w:rPr>
        <w:fldChar w:fldCharType="end"/>
      </w:r>
      <w:r>
        <w:rPr>
          <w:lang w:eastAsia="ko-KR"/>
        </w:rPr>
        <w:t>*</w:t>
      </w:r>
      <w:proofErr w:type="spellStart"/>
      <w:r>
        <w:rPr>
          <w:lang w:eastAsia="ko-KR"/>
        </w:rPr>
        <w:t>EC</w:t>
      </w:r>
      <w:r w:rsidRPr="004E111B">
        <w:rPr>
          <w:vertAlign w:val="subscript"/>
          <w:lang w:eastAsia="ko-KR"/>
        </w:rPr>
        <w:t>ns,</w:t>
      </w:r>
      <w:r>
        <w:rPr>
          <w:vertAlign w:val="subscript"/>
          <w:lang w:eastAsia="ko-KR"/>
        </w:rPr>
        <w:t>UPF</w:t>
      </w:r>
      <w:proofErr w:type="spellEnd"/>
      <w:r>
        <w:rPr>
          <w:lang w:eastAsia="ko-KR"/>
        </w:rPr>
        <w:t>,</w:t>
      </w:r>
    </w:p>
    <w:p w14:paraId="662B871D" w14:textId="77777777" w:rsidR="004B2CD3" w:rsidRDefault="004B2CD3" w:rsidP="004B2CD3">
      <w:pPr>
        <w:rPr>
          <w:lang w:eastAsia="ko-KR"/>
        </w:rPr>
      </w:pPr>
      <w:r>
        <w:rPr>
          <w:lang w:eastAsia="ko-KR"/>
        </w:rPr>
        <w:t>For SMF, the energy consumption for a QoS flow for specific slice is the average energy consumption for all the QoS flows that belongs to the specific slice.</w:t>
      </w:r>
    </w:p>
    <w:p w14:paraId="59E20B79" w14:textId="29A7E094" w:rsidR="004B2CD3" w:rsidRDefault="004B2CD3" w:rsidP="00953D4C">
      <w:pPr>
        <w:jc w:val="center"/>
        <w:rPr>
          <w:lang w:eastAsia="ko-KR"/>
        </w:rPr>
      </w:pPr>
      <w:proofErr w:type="spellStart"/>
      <w:r>
        <w:rPr>
          <w:lang w:eastAsia="ko-KR"/>
        </w:rPr>
        <w:t>EC</w:t>
      </w:r>
      <w:r w:rsidRPr="00521408">
        <w:rPr>
          <w:vertAlign w:val="subscript"/>
          <w:lang w:eastAsia="ko-KR"/>
        </w:rPr>
        <w:t>ns</w:t>
      </w:r>
      <w:proofErr w:type="spellEnd"/>
      <w:r w:rsidRPr="00521408">
        <w:rPr>
          <w:vertAlign w:val="subscript"/>
          <w:lang w:eastAsia="ko-KR"/>
        </w:rPr>
        <w:t xml:space="preserve">, </w:t>
      </w:r>
      <w:proofErr w:type="spellStart"/>
      <w:proofErr w:type="gramStart"/>
      <w:r w:rsidR="00CF561A">
        <w:rPr>
          <w:vertAlign w:val="subscript"/>
          <w:lang w:eastAsia="ko-KR"/>
        </w:rPr>
        <w:t>S</w:t>
      </w:r>
      <w:r w:rsidRPr="00521408">
        <w:rPr>
          <w:vertAlign w:val="subscript"/>
          <w:lang w:eastAsia="ko-KR"/>
        </w:rPr>
        <w:t>MF,qosflow</w:t>
      </w:r>
      <w:proofErr w:type="spellEnd"/>
      <w:proofErr w:type="gramEnd"/>
      <w:r>
        <w:rPr>
          <w:lang w:eastAsia="ko-KR"/>
        </w:rPr>
        <w:t>=</w:t>
      </w:r>
      <w:r w:rsidRPr="00AD2C05">
        <w:rPr>
          <w:lang w:eastAsia="ko-KR"/>
        </w:rPr>
        <w:fldChar w:fldCharType="begin"/>
      </w:r>
      <w:r w:rsidRPr="00AD2C05">
        <w:rPr>
          <w:lang w:eastAsia="ko-KR"/>
        </w:rPr>
        <w:instrText xml:space="preserve"> QUOTE </w:instrText>
      </w:r>
      <w:r w:rsidR="00B05DE8">
        <w:rPr>
          <w:position w:val="-14"/>
        </w:rPr>
        <w:pict w14:anchorId="6537B493">
          <v:shape id="_x0000_i1049" type="#_x0000_t75" style="width:41.9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76E&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1B076E&quot; wsp:rsidRDefault=&quot;001B076E&quot; wsp:rsidP=&quot;001B076E&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1&lt;/m:t&gt;&lt;/m:r&gt;&lt;/m:num&gt;&lt;m:den&gt;&lt;m:r&gt;&lt;w:rPr&gt;&lt;w:rFonts w:ascii=&quot;Cambria Math&quot; w:h-ansi=&quot;Cambria Math&quot;/&gt;&lt;wx:font wx:val=&quot;Cambria Math&quot;/&gt;&lt;w:i/&gt;&lt;w:lang w:fareast=&quot;KO&quot;/&gt;&lt;/w:rPr&gt;&lt;m:t&gt;Num, qosflow&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D2C05">
        <w:rPr>
          <w:lang w:eastAsia="ko-KR"/>
        </w:rPr>
        <w:instrText xml:space="preserve"> </w:instrText>
      </w:r>
      <w:r w:rsidRPr="00AD2C05">
        <w:rPr>
          <w:lang w:eastAsia="ko-KR"/>
        </w:rPr>
        <w:fldChar w:fldCharType="separate"/>
      </w:r>
      <w:r w:rsidR="00B05DE8">
        <w:rPr>
          <w:position w:val="-14"/>
        </w:rPr>
        <w:pict w14:anchorId="25176AEF">
          <v:shape id="_x0000_i1050" type="#_x0000_t75" style="width:41.9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printFractionalCharacterWidth/&gt;&lt;w:activeWritingStyle w:lang=&quot;DE&quot; w:vendorID=&quot;64&quot; w:dllVersion=&quot;6&quot; w:nlCheck=&quot;on&quot; w:optionSet=&quot;0&quot;/&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quot; w:vendorID=&quot;64&quot; w:dllVersion=&quot;6&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ks_c_5601-1987&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F94&quot;/&gt;&lt;wsp:rsid wsp:val=&quot;00000FBE&quot;/&gt;&lt;wsp:rsid wsp:val=&quot;0000152F&quot;/&gt;&lt;wsp:rsid wsp:val=&quot;00001BD4&quot;/&gt;&lt;wsp:rsid wsp:val=&quot;00001E2A&quot;/&gt;&lt;wsp:rsid wsp:val=&quot;00002162&quot;/&gt;&lt;wsp:rsid wsp:val=&quot;00002505&quot;/&gt;&lt;wsp:rsid wsp:val=&quot;00002656&quot;/&gt;&lt;wsp:rsid wsp:val=&quot;00002CF2&quot;/&gt;&lt;wsp:rsid wsp:val=&quot;00002E47&quot;/&gt;&lt;wsp:rsid wsp:val=&quot;00003F8B&quot;/&gt;&lt;wsp:rsid wsp:val=&quot;00004596&quot;/&gt;&lt;wsp:rsid wsp:val=&quot;00004B1A&quot;/&gt;&lt;wsp:rsid wsp:val=&quot;000052A7&quot;/&gt;&lt;wsp:rsid wsp:val=&quot;000057E5&quot;/&gt;&lt;wsp:rsid wsp:val=&quot;00005C3C&quot;/&gt;&lt;wsp:rsid wsp:val=&quot;00005EF0&quot;/&gt;&lt;wsp:rsid wsp:val=&quot;00006595&quot;/&gt;&lt;wsp:rsid wsp:val=&quot;0000682C&quot;/&gt;&lt;wsp:rsid wsp:val=&quot;00006950&quot;/&gt;&lt;wsp:rsid wsp:val=&quot;000073A7&quot;/&gt;&lt;wsp:rsid wsp:val=&quot;00012335&quot;/&gt;&lt;wsp:rsid wsp:val=&quot;00012C84&quot;/&gt;&lt;wsp:rsid wsp:val=&quot;000133ED&quot;/&gt;&lt;wsp:rsid wsp:val=&quot;00014636&quot;/&gt;&lt;wsp:rsid wsp:val=&quot;00015049&quot;/&gt;&lt;wsp:rsid wsp:val=&quot;0001664E&quot;/&gt;&lt;wsp:rsid wsp:val=&quot;00016AF9&quot;/&gt;&lt;wsp:rsid wsp:val=&quot;00016E21&quot;/&gt;&lt;wsp:rsid wsp:val=&quot;0001742C&quot;/&gt;&lt;wsp:rsid wsp:val=&quot;000177DE&quot;/&gt;&lt;wsp:rsid wsp:val=&quot;0002070C&quot;/&gt;&lt;wsp:rsid wsp:val=&quot;00020733&quot;/&gt;&lt;wsp:rsid wsp:val=&quot;000218A7&quot;/&gt;&lt;wsp:rsid wsp:val=&quot;00021C65&quot;/&gt;&lt;wsp:rsid wsp:val=&quot;000221FF&quot;/&gt;&lt;wsp:rsid wsp:val=&quot;00022E4A&quot;/&gt;&lt;wsp:rsid wsp:val=&quot;00022E70&quot;/&gt;&lt;wsp:rsid wsp:val=&quot;00022F1E&quot;/&gt;&lt;wsp:rsid wsp:val=&quot;00023B88&quot;/&gt;&lt;wsp:rsid wsp:val=&quot;00023BBE&quot;/&gt;&lt;wsp:rsid wsp:val=&quot;00023BF5&quot;/&gt;&lt;wsp:rsid wsp:val=&quot;000246E1&quot;/&gt;&lt;wsp:rsid wsp:val=&quot;000247B9&quot;/&gt;&lt;wsp:rsid wsp:val=&quot;000248BA&quot;/&gt;&lt;wsp:rsid wsp:val=&quot;00024EA7&quot;/&gt;&lt;wsp:rsid wsp:val=&quot;00025729&quot;/&gt;&lt;wsp:rsid wsp:val=&quot;00025ABC&quot;/&gt;&lt;wsp:rsid wsp:val=&quot;00025C30&quot;/&gt;&lt;wsp:rsid wsp:val=&quot;00025D27&quot;/&gt;&lt;wsp:rsid wsp:val=&quot;0002630C&quot;/&gt;&lt;wsp:rsid wsp:val=&quot;00026B25&quot;/&gt;&lt;wsp:rsid wsp:val=&quot;0002714F&quot;/&gt;&lt;wsp:rsid wsp:val=&quot;000271F4&quot;/&gt;&lt;wsp:rsid wsp:val=&quot;000275BE&quot;/&gt;&lt;wsp:rsid wsp:val=&quot;00027FD8&quot;/&gt;&lt;wsp:rsid wsp:val=&quot;000302B3&quot;/&gt;&lt;wsp:rsid wsp:val=&quot;00030C81&quot;/&gt;&lt;wsp:rsid wsp:val=&quot;0003120D&quot;/&gt;&lt;wsp:rsid wsp:val=&quot;000318AD&quot;/&gt;&lt;wsp:rsid wsp:val=&quot;00031975&quot;/&gt;&lt;wsp:rsid wsp:val=&quot;0003227F&quot;/&gt;&lt;wsp:rsid wsp:val=&quot;00032F89&quot;/&gt;&lt;wsp:rsid wsp:val=&quot;000330ED&quot;/&gt;&lt;wsp:rsid wsp:val=&quot;0003365B&quot;/&gt;&lt;wsp:rsid wsp:val=&quot;00033787&quot;/&gt;&lt;wsp:rsid wsp:val=&quot;00033919&quot;/&gt;&lt;wsp:rsid wsp:val=&quot;00033C4B&quot;/&gt;&lt;wsp:rsid wsp:val=&quot;00033D5B&quot;/&gt;&lt;wsp:rsid wsp:val=&quot;00034093&quot;/&gt;&lt;wsp:rsid wsp:val=&quot;00034FEB&quot;/&gt;&lt;wsp:rsid wsp:val=&quot;000354D0&quot;/&gt;&lt;wsp:rsid wsp:val=&quot;00035D88&quot;/&gt;&lt;wsp:rsid wsp:val=&quot;00036041&quot;/&gt;&lt;wsp:rsid wsp:val=&quot;000362AA&quot;/&gt;&lt;wsp:rsid wsp:val=&quot;00036861&quot;/&gt;&lt;wsp:rsid wsp:val=&quot;00037DFF&quot;/&gt;&lt;wsp:rsid wsp:val=&quot;00037EE0&quot;/&gt;&lt;wsp:rsid wsp:val=&quot;00040E26&quot;/&gt;&lt;wsp:rsid wsp:val=&quot;00040FF1&quot;/&gt;&lt;wsp:rsid wsp:val=&quot;00041677&quot;/&gt;&lt;wsp:rsid wsp:val=&quot;0004178E&quot;/&gt;&lt;wsp:rsid wsp:val=&quot;00041968&quot;/&gt;&lt;wsp:rsid wsp:val=&quot;00042381&quot;/&gt;&lt;wsp:rsid wsp:val=&quot;000433F7&quot;/&gt;&lt;wsp:rsid wsp:val=&quot;00043C75&quot;/&gt;&lt;wsp:rsid wsp:val=&quot;0004487B&quot;/&gt;&lt;wsp:rsid wsp:val=&quot;000448FE&quot;/&gt;&lt;wsp:rsid wsp:val=&quot;0004547F&quot;/&gt;&lt;wsp:rsid wsp:val=&quot;00045758&quot;/&gt;&lt;wsp:rsid wsp:val=&quot;00045AD0&quot;/&gt;&lt;wsp:rsid wsp:val=&quot;00045FB4&quot;/&gt;&lt;wsp:rsid wsp:val=&quot;000466E8&quot;/&gt;&lt;wsp:rsid wsp:val=&quot;00046EF8&quot;/&gt;&lt;wsp:rsid wsp:val=&quot;0004758A&quot;/&gt;&lt;wsp:rsid wsp:val=&quot;000478A3&quot;/&gt;&lt;wsp:rsid wsp:val=&quot;00050748&quot;/&gt;&lt;wsp:rsid wsp:val=&quot;0005167B&quot;/&gt;&lt;wsp:rsid wsp:val=&quot;0005187F&quot;/&gt;&lt;wsp:rsid wsp:val=&quot;000519EB&quot;/&gt;&lt;wsp:rsid wsp:val=&quot;000519FD&quot;/&gt;&lt;wsp:rsid wsp:val=&quot;00051E5A&quot;/&gt;&lt;wsp:rsid wsp:val=&quot;00052268&quot;/&gt;&lt;wsp:rsid wsp:val=&quot;0005271B&quot;/&gt;&lt;wsp:rsid wsp:val=&quot;0005288F&quot;/&gt;&lt;wsp:rsid wsp:val=&quot;00053569&quot;/&gt;&lt;wsp:rsid wsp:val=&quot;00054202&quot;/&gt;&lt;wsp:rsid wsp:val=&quot;000548B9&quot;/&gt;&lt;wsp:rsid wsp:val=&quot;000565FD&quot;/&gt;&lt;wsp:rsid wsp:val=&quot;00056E65&quot;/&gt;&lt;wsp:rsid wsp:val=&quot;00056FEA&quot;/&gt;&lt;wsp:rsid wsp:val=&quot;00057340&quot;/&gt;&lt;wsp:rsid wsp:val=&quot;0005760A&quot;/&gt;&lt;wsp:rsid wsp:val=&quot;000577AC&quot;/&gt;&lt;wsp:rsid wsp:val=&quot;00057DF9&quot;/&gt;&lt;wsp:rsid wsp:val=&quot;0006001F&quot;/&gt;&lt;wsp:rsid wsp:val=&quot;000607A9&quot;/&gt;&lt;wsp:rsid wsp:val=&quot;00060C84&quot;/&gt;&lt;wsp:rsid wsp:val=&quot;00061611&quot;/&gt;&lt;wsp:rsid wsp:val=&quot;00061666&quot;/&gt;&lt;wsp:rsid wsp:val=&quot;000617F8&quot;/&gt;&lt;wsp:rsid wsp:val=&quot;00061C74&quot;/&gt;&lt;wsp:rsid wsp:val=&quot;00061C85&quot;/&gt;&lt;wsp:rsid wsp:val=&quot;00061FA5&quot;/&gt;&lt;wsp:rsid wsp:val=&quot;00062070&quot;/&gt;&lt;wsp:rsid wsp:val=&quot;0006276B&quot;/&gt;&lt;wsp:rsid wsp:val=&quot;0006298E&quot;/&gt;&lt;wsp:rsid wsp:val=&quot;000635D2&quot;/&gt;&lt;wsp:rsid wsp:val=&quot;000635E0&quot;/&gt;&lt;wsp:rsid wsp:val=&quot;000636B7&quot;/&gt;&lt;wsp:rsid wsp:val=&quot;00063757&quot;/&gt;&lt;wsp:rsid wsp:val=&quot;000637BB&quot;/&gt;&lt;wsp:rsid wsp:val=&quot;00063D55&quot;/&gt;&lt;wsp:rsid wsp:val=&quot;00063EA6&quot;/&gt;&lt;wsp:rsid wsp:val=&quot;00064B6C&quot;/&gt;&lt;wsp:rsid wsp:val=&quot;00064BE3&quot;/&gt;&lt;wsp:rsid wsp:val=&quot;00066325&quot;/&gt;&lt;wsp:rsid wsp:val=&quot;00066455&quot;/&gt;&lt;wsp:rsid wsp:val=&quot;00067406&quot;/&gt;&lt;wsp:rsid wsp:val=&quot;000704D7&quot;/&gt;&lt;wsp:rsid wsp:val=&quot;000708AE&quot;/&gt;&lt;wsp:rsid wsp:val=&quot;00071380&quot;/&gt;&lt;wsp:rsid wsp:val=&quot;0007156D&quot;/&gt;&lt;wsp:rsid wsp:val=&quot;00073FBF&quot;/&gt;&lt;wsp:rsid wsp:val=&quot;00074040&quot;/&gt;&lt;wsp:rsid wsp:val=&quot;000741D7&quot;/&gt;&lt;wsp:rsid wsp:val=&quot;0007428E&quot;/&gt;&lt;wsp:rsid wsp:val=&quot;00074348&quot;/&gt;&lt;wsp:rsid wsp:val=&quot;00074E76&quot;/&gt;&lt;wsp:rsid wsp:val=&quot;0007533A&quot;/&gt;&lt;wsp:rsid wsp:val=&quot;0007541B&quot;/&gt;&lt;wsp:rsid wsp:val=&quot;00075540&quot;/&gt;&lt;wsp:rsid wsp:val=&quot;00076736&quot;/&gt;&lt;wsp:rsid wsp:val=&quot;00076A45&quot;/&gt;&lt;wsp:rsid wsp:val=&quot;00076AB2&quot;/&gt;&lt;wsp:rsid wsp:val=&quot;00076E18&quot;/&gt;&lt;wsp:rsid wsp:val=&quot;000770F7&quot;/&gt;&lt;wsp:rsid wsp:val=&quot;00077734&quot;/&gt;&lt;wsp:rsid wsp:val=&quot;000777AB&quot;/&gt;&lt;wsp:rsid wsp:val=&quot;00077A6D&quot;/&gt;&lt;wsp:rsid wsp:val=&quot;00077F24&quot;/&gt;&lt;wsp:rsid wsp:val=&quot;00080376&quot;/&gt;&lt;wsp:rsid wsp:val=&quot;00080A67&quot;/&gt;&lt;wsp:rsid wsp:val=&quot;00080E84&quot;/&gt;&lt;wsp:rsid wsp:val=&quot;0008180B&quot;/&gt;&lt;wsp:rsid wsp:val=&quot;0008279E&quot;/&gt;&lt;wsp:rsid wsp:val=&quot;00083C9B&quot;/&gt;&lt;wsp:rsid wsp:val=&quot;000846CD&quot;/&gt;&lt;wsp:rsid wsp:val=&quot;0008483C&quot;/&gt;&lt;wsp:rsid wsp:val=&quot;00085C2C&quot;/&gt;&lt;wsp:rsid wsp:val=&quot;00085E9C&quot;/&gt;&lt;wsp:rsid wsp:val=&quot;00085EBB&quot;/&gt;&lt;wsp:rsid wsp:val=&quot;0008655D&quot;/&gt;&lt;wsp:rsid wsp:val=&quot;00086967&quot;/&gt;&lt;wsp:rsid wsp:val=&quot;00090E98&quot;/&gt;&lt;wsp:rsid wsp:val=&quot;00091453&quot;/&gt;&lt;wsp:rsid wsp:val=&quot;00091954&quot;/&gt;&lt;wsp:rsid wsp:val=&quot;000919A6&quot;/&gt;&lt;wsp:rsid wsp:val=&quot;00091AC8&quot;/&gt;&lt;wsp:rsid wsp:val=&quot;00091CDD&quot;/&gt;&lt;wsp:rsid wsp:val=&quot;00091E7A&quot;/&gt;&lt;wsp:rsid wsp:val=&quot;000921E8&quot;/&gt;&lt;wsp:rsid wsp:val=&quot;0009240C&quot;/&gt;&lt;wsp:rsid wsp:val=&quot;000929FB&quot;/&gt;&lt;wsp:rsid wsp:val=&quot;00092DCA&quot;/&gt;&lt;wsp:rsid wsp:val=&quot;00094771&quot;/&gt;&lt;wsp:rsid wsp:val=&quot;00094EDA&quot;/&gt;&lt;wsp:rsid wsp:val=&quot;000956E9&quot;/&gt;&lt;wsp:rsid wsp:val=&quot;00095989&quot;/&gt;&lt;wsp:rsid wsp:val=&quot;00095ABD&quot;/&gt;&lt;wsp:rsid wsp:val=&quot;00095D94&quot;/&gt;&lt;wsp:rsid wsp:val=&quot;00096BFF&quot;/&gt;&lt;wsp:rsid wsp:val=&quot;00097696&quot;/&gt;&lt;wsp:rsid wsp:val=&quot;0009777A&quot;/&gt;&lt;wsp:rsid wsp:val=&quot;000A0040&quot;/&gt;&lt;wsp:rsid wsp:val=&quot;000A0623&quot;/&gt;&lt;wsp:rsid wsp:val=&quot;000A0992&quot;/&gt;&lt;wsp:rsid wsp:val=&quot;000A0A11&quot;/&gt;&lt;wsp:rsid wsp:val=&quot;000A0A9C&quot;/&gt;&lt;wsp:rsid wsp:val=&quot;000A14C8&quot;/&gt;&lt;wsp:rsid wsp:val=&quot;000A17EC&quot;/&gt;&lt;wsp:rsid wsp:val=&quot;000A1B56&quot;/&gt;&lt;wsp:rsid wsp:val=&quot;000A2615&quot;/&gt;&lt;wsp:rsid wsp:val=&quot;000A29A7&quot;/&gt;&lt;wsp:rsid wsp:val=&quot;000A312B&quot;/&gt;&lt;wsp:rsid wsp:val=&quot;000A31C4&quot;/&gt;&lt;wsp:rsid wsp:val=&quot;000A340C&quot;/&gt;&lt;wsp:rsid wsp:val=&quot;000A352B&quot;/&gt;&lt;wsp:rsid wsp:val=&quot;000A3A63&quot;/&gt;&lt;wsp:rsid wsp:val=&quot;000A3B8C&quot;/&gt;&lt;wsp:rsid wsp:val=&quot;000A3CCE&quot;/&gt;&lt;wsp:rsid wsp:val=&quot;000A4140&quot;/&gt;&lt;wsp:rsid wsp:val=&quot;000A5ADD&quot;/&gt;&lt;wsp:rsid wsp:val=&quot;000A5C5A&quot;/&gt;&lt;wsp:rsid wsp:val=&quot;000A6394&quot;/&gt;&lt;wsp:rsid wsp:val=&quot;000A6461&quot;/&gt;&lt;wsp:rsid wsp:val=&quot;000A6836&quot;/&gt;&lt;wsp:rsid wsp:val=&quot;000A68D7&quot;/&gt;&lt;wsp:rsid wsp:val=&quot;000A6B7E&quot;/&gt;&lt;wsp:rsid wsp:val=&quot;000B07E2&quot;/&gt;&lt;wsp:rsid wsp:val=&quot;000B0BAB&quot;/&gt;&lt;wsp:rsid wsp:val=&quot;000B1508&quot;/&gt;&lt;wsp:rsid wsp:val=&quot;000B17C7&quot;/&gt;&lt;wsp:rsid wsp:val=&quot;000B1CF6&quot;/&gt;&lt;wsp:rsid wsp:val=&quot;000B268C&quot;/&gt;&lt;wsp:rsid wsp:val=&quot;000B28F5&quot;/&gt;&lt;wsp:rsid wsp:val=&quot;000B341E&quot;/&gt;&lt;wsp:rsid wsp:val=&quot;000B4280&quot;/&gt;&lt;wsp:rsid wsp:val=&quot;000B455F&quot;/&gt;&lt;wsp:rsid wsp:val=&quot;000B4DA0&quot;/&gt;&lt;wsp:rsid wsp:val=&quot;000B51A7&quot;/&gt;&lt;wsp:rsid wsp:val=&quot;000B6290&quot;/&gt;&lt;wsp:rsid wsp:val=&quot;000B6358&quot;/&gt;&lt;wsp:rsid wsp:val=&quot;000B6828&quot;/&gt;&lt;wsp:rsid wsp:val=&quot;000B76F7&quot;/&gt;&lt;wsp:rsid wsp:val=&quot;000B78CB&quot;/&gt;&lt;wsp:rsid wsp:val=&quot;000B7D8E&quot;/&gt;&lt;wsp:rsid wsp:val=&quot;000C00D8&quot;/&gt;&lt;wsp:rsid wsp:val=&quot;000C038A&quot;/&gt;&lt;wsp:rsid wsp:val=&quot;000C11E1&quot;/&gt;&lt;wsp:rsid wsp:val=&quot;000C14E5&quot;/&gt;&lt;wsp:rsid wsp:val=&quot;000C16FD&quot;/&gt;&lt;wsp:rsid wsp:val=&quot;000C1914&quot;/&gt;&lt;wsp:rsid wsp:val=&quot;000C2602&quot;/&gt;&lt;wsp:rsid wsp:val=&quot;000C2AE1&quot;/&gt;&lt;wsp:rsid wsp:val=&quot;000C3926&quot;/&gt;&lt;wsp:rsid wsp:val=&quot;000C3F3D&quot;/&gt;&lt;wsp:rsid wsp:val=&quot;000C4012&quot;/&gt;&lt;wsp:rsid wsp:val=&quot;000C4048&quot;/&gt;&lt;wsp:rsid wsp:val=&quot;000C4530&quot;/&gt;&lt;wsp:rsid wsp:val=&quot;000C458E&quot;/&gt;&lt;wsp:rsid wsp:val=&quot;000C53CE&quot;/&gt;&lt;wsp:rsid wsp:val=&quot;000C53FC&quot;/&gt;&lt;wsp:rsid wsp:val=&quot;000C5CA4&quot;/&gt;&lt;wsp:rsid wsp:val=&quot;000C6269&quot;/&gt;&lt;wsp:rsid wsp:val=&quot;000C6598&quot;/&gt;&lt;wsp:rsid wsp:val=&quot;000C6E7F&quot;/&gt;&lt;wsp:rsid wsp:val=&quot;000C72EE&quot;/&gt;&lt;wsp:rsid wsp:val=&quot;000C79F8&quot;/&gt;&lt;wsp:rsid wsp:val=&quot;000C7B13&quot;/&gt;&lt;wsp:rsid wsp:val=&quot;000D0873&quot;/&gt;&lt;wsp:rsid wsp:val=&quot;000D0BE1&quot;/&gt;&lt;wsp:rsid wsp:val=&quot;000D274B&quot;/&gt;&lt;wsp:rsid wsp:val=&quot;000D29C6&quot;/&gt;&lt;wsp:rsid wsp:val=&quot;000D3223&quot;/&gt;&lt;wsp:rsid wsp:val=&quot;000D3B1A&quot;/&gt;&lt;wsp:rsid wsp:val=&quot;000D3C8E&quot;/&gt;&lt;wsp:rsid wsp:val=&quot;000D4001&quot;/&gt;&lt;wsp:rsid wsp:val=&quot;000D486C&quot;/&gt;&lt;wsp:rsid wsp:val=&quot;000D4E7E&quot;/&gt;&lt;wsp:rsid wsp:val=&quot;000D50D6&quot;/&gt;&lt;wsp:rsid wsp:val=&quot;000D5177&quot;/&gt;&lt;wsp:rsid wsp:val=&quot;000D5F35&quot;/&gt;&lt;wsp:rsid wsp:val=&quot;000D622F&quot;/&gt;&lt;wsp:rsid wsp:val=&quot;000D63D3&quot;/&gt;&lt;wsp:rsid wsp:val=&quot;000D65D8&quot;/&gt;&lt;wsp:rsid wsp:val=&quot;000D68E1&quot;/&gt;&lt;wsp:rsid wsp:val=&quot;000D7460&quot;/&gt;&lt;wsp:rsid wsp:val=&quot;000D76FF&quot;/&gt;&lt;wsp:rsid wsp:val=&quot;000E0D76&quot;/&gt;&lt;wsp:rsid wsp:val=&quot;000E139D&quot;/&gt;&lt;wsp:rsid wsp:val=&quot;000E140F&quot;/&gt;&lt;wsp:rsid wsp:val=&quot;000E1E2C&quot;/&gt;&lt;wsp:rsid wsp:val=&quot;000E1F01&quot;/&gt;&lt;wsp:rsid wsp:val=&quot;000E1FCE&quot;/&gt;&lt;wsp:rsid wsp:val=&quot;000E2120&quot;/&gt;&lt;wsp:rsid wsp:val=&quot;000E24A4&quot;/&gt;&lt;wsp:rsid wsp:val=&quot;000E2C54&quot;/&gt;&lt;wsp:rsid wsp:val=&quot;000E319A&quot;/&gt;&lt;wsp:rsid wsp:val=&quot;000E3862&quot;/&gt;&lt;wsp:rsid wsp:val=&quot;000E3DD8&quot;/&gt;&lt;wsp:rsid wsp:val=&quot;000E5A3B&quot;/&gt;&lt;wsp:rsid wsp:val=&quot;000E60FB&quot;/&gt;&lt;wsp:rsid wsp:val=&quot;000E6166&quot;/&gt;&lt;wsp:rsid wsp:val=&quot;000E61FA&quot;/&gt;&lt;wsp:rsid wsp:val=&quot;000E6539&quot;/&gt;&lt;wsp:rsid wsp:val=&quot;000E6598&quot;/&gt;&lt;wsp:rsid wsp:val=&quot;000E6C12&quot;/&gt;&lt;wsp:rsid wsp:val=&quot;000E75AE&quot;/&gt;&lt;wsp:rsid wsp:val=&quot;000E7BC8&quot;/&gt;&lt;wsp:rsid wsp:val=&quot;000E7E97&quot;/&gt;&lt;wsp:rsid wsp:val=&quot;000E7F56&quot;/&gt;&lt;wsp:rsid wsp:val=&quot;000F0834&quot;/&gt;&lt;wsp:rsid wsp:val=&quot;000F0A83&quot;/&gt;&lt;wsp:rsid wsp:val=&quot;000F104C&quot;/&gt;&lt;wsp:rsid wsp:val=&quot;000F1886&quot;/&gt;&lt;wsp:rsid wsp:val=&quot;000F1D84&quot;/&gt;&lt;wsp:rsid wsp:val=&quot;000F1EDE&quot;/&gt;&lt;wsp:rsid wsp:val=&quot;000F2722&quot;/&gt;&lt;wsp:rsid wsp:val=&quot;000F3799&quot;/&gt;&lt;wsp:rsid wsp:val=&quot;000F3C1D&quot;/&gt;&lt;wsp:rsid wsp:val=&quot;000F3E52&quot;/&gt;&lt;wsp:rsid wsp:val=&quot;000F4DA0&quot;/&gt;&lt;wsp:rsid wsp:val=&quot;000F5F87&quot;/&gt;&lt;wsp:rsid wsp:val=&quot;000F76CF&quot;/&gt;&lt;wsp:rsid wsp:val=&quot;000F78CE&quot;/&gt;&lt;wsp:rsid wsp:val=&quot;001015C3&quot;/&gt;&lt;wsp:rsid wsp:val=&quot;001020CE&quot;/&gt;&lt;wsp:rsid wsp:val=&quot;00102244&quot;/&gt;&lt;wsp:rsid wsp:val=&quot;00102517&quot;/&gt;&lt;wsp:rsid wsp:val=&quot;001025AB&quot;/&gt;&lt;wsp:rsid wsp:val=&quot;00102973&quot;/&gt;&lt;wsp:rsid wsp:val=&quot;00102ADE&quot;/&gt;&lt;wsp:rsid wsp:val=&quot;00102D3E&quot;/&gt;&lt;wsp:rsid wsp:val=&quot;0010308E&quot;/&gt;&lt;wsp:rsid wsp:val=&quot;001030EF&quot;/&gt;&lt;wsp:rsid wsp:val=&quot;00104365&quot;/&gt;&lt;wsp:rsid wsp:val=&quot;00104AF3&quot;/&gt;&lt;wsp:rsid wsp:val=&quot;00105643&quot;/&gt;&lt;wsp:rsid wsp:val=&quot;00105CD6&quot;/&gt;&lt;wsp:rsid wsp:val=&quot;00105D5A&quot;/&gt;&lt;wsp:rsid wsp:val=&quot;00105F81&quot;/&gt;&lt;wsp:rsid wsp:val=&quot;00106137&quot;/&gt;&lt;wsp:rsid wsp:val=&quot;00106EF1&quot;/&gt;&lt;wsp:rsid wsp:val=&quot;0010739F&quot;/&gt;&lt;wsp:rsid wsp:val=&quot;001078CD&quot;/&gt;&lt;wsp:rsid wsp:val=&quot;00107FB9&quot;/&gt;&lt;wsp:rsid wsp:val=&quot;001103A5&quot;/&gt;&lt;wsp:rsid wsp:val=&quot;001107C9&quot;/&gt;&lt;wsp:rsid wsp:val=&quot;00110CAB&quot;/&gt;&lt;wsp:rsid wsp:val=&quot;001110A4&quot;/&gt;&lt;wsp:rsid wsp:val=&quot;0011110D&quot;/&gt;&lt;wsp:rsid wsp:val=&quot;00111277&quot;/&gt;&lt;wsp:rsid wsp:val=&quot;0011151E&quot;/&gt;&lt;wsp:rsid wsp:val=&quot;0011180B&quot;/&gt;&lt;wsp:rsid wsp:val=&quot;00111A07&quot;/&gt;&lt;wsp:rsid wsp:val=&quot;00111A29&quot;/&gt;&lt;wsp:rsid wsp:val=&quot;00111E4B&quot;/&gt;&lt;wsp:rsid wsp:val=&quot;00111EBA&quot;/&gt;&lt;wsp:rsid wsp:val=&quot;0011310F&quot;/&gt;&lt;wsp:rsid wsp:val=&quot;00113243&quot;/&gt;&lt;wsp:rsid wsp:val=&quot;00113E7D&quot;/&gt;&lt;wsp:rsid wsp:val=&quot;001140AC&quot;/&gt;&lt;wsp:rsid wsp:val=&quot;00115245&quot;/&gt;&lt;wsp:rsid wsp:val=&quot;00115287&quot;/&gt;&lt;wsp:rsid wsp:val=&quot;00115292&quot;/&gt;&lt;wsp:rsid wsp:val=&quot;0011568F&quot;/&gt;&lt;wsp:rsid wsp:val=&quot;00115A2F&quot;/&gt;&lt;wsp:rsid wsp:val=&quot;00116EB7&quot;/&gt;&lt;wsp:rsid wsp:val=&quot;00117A7A&quot;/&gt;&lt;wsp:rsid wsp:val=&quot;00117BB9&quot;/&gt;&lt;wsp:rsid wsp:val=&quot;001201C5&quot;/&gt;&lt;wsp:rsid wsp:val=&quot;00120F24&quot;/&gt;&lt;wsp:rsid wsp:val=&quot;0012276F&quot;/&gt;&lt;wsp:rsid wsp:val=&quot;00122FFD&quot;/&gt;&lt;wsp:rsid wsp:val=&quot;00123A88&quot;/&gt;&lt;wsp:rsid wsp:val=&quot;00124CB2&quot;/&gt;&lt;wsp:rsid wsp:val=&quot;00124F20&quot;/&gt;&lt;wsp:rsid wsp:val=&quot;001252EE&quot;/&gt;&lt;wsp:rsid wsp:val=&quot;00125AA7&quot;/&gt;&lt;wsp:rsid wsp:val=&quot;00125CD3&quot;/&gt;&lt;wsp:rsid wsp:val=&quot;00127CB6&quot;/&gt;&lt;wsp:rsid wsp:val=&quot;00130019&quot;/&gt;&lt;wsp:rsid wsp:val=&quot;0013026B&quot;/&gt;&lt;wsp:rsid wsp:val=&quot;00130664&quot;/&gt;&lt;wsp:rsid wsp:val=&quot;00130FF8&quot;/&gt;&lt;wsp:rsid wsp:val=&quot;001315C0&quot;/&gt;&lt;wsp:rsid wsp:val=&quot;001343E1&quot;/&gt;&lt;wsp:rsid wsp:val=&quot;001344D4&quot;/&gt;&lt;wsp:rsid wsp:val=&quot;00134668&quot;/&gt;&lt;wsp:rsid wsp:val=&quot;001356E9&quot;/&gt;&lt;wsp:rsid wsp:val=&quot;00135A21&quot;/&gt;&lt;wsp:rsid wsp:val=&quot;00136461&quot;/&gt;&lt;wsp:rsid wsp:val=&quot;001366C9&quot;/&gt;&lt;wsp:rsid wsp:val=&quot;00136998&quot;/&gt;&lt;wsp:rsid wsp:val=&quot;00137351&quot;/&gt;&lt;wsp:rsid wsp:val=&quot;00137B04&quot;/&gt;&lt;wsp:rsid wsp:val=&quot;00140191&quot;/&gt;&lt;wsp:rsid wsp:val=&quot;00140534&quot;/&gt;&lt;wsp:rsid wsp:val=&quot;00140CFF&quot;/&gt;&lt;wsp:rsid wsp:val=&quot;001410F3&quot;/&gt;&lt;wsp:rsid wsp:val=&quot;0014116C&quot;/&gt;&lt;wsp:rsid wsp:val=&quot;001412D6&quot;/&gt;&lt;wsp:rsid wsp:val=&quot;001419E1&quot;/&gt;&lt;wsp:rsid wsp:val=&quot;00141FAB&quot;/&gt;&lt;wsp:rsid wsp:val=&quot;00142820&quot;/&gt;&lt;wsp:rsid wsp:val=&quot;001432CD&quot;/&gt;&lt;wsp:rsid wsp:val=&quot;00143B59&quot;/&gt;&lt;wsp:rsid wsp:val=&quot;00143DF3&quot;/&gt;&lt;wsp:rsid wsp:val=&quot;0014507A&quot;/&gt;&lt;wsp:rsid wsp:val=&quot;001451FB&quot;/&gt;&lt;wsp:rsid wsp:val=&quot;00145511&quot;/&gt;&lt;wsp:rsid wsp:val=&quot;00145C50&quot;/&gt;&lt;wsp:rsid wsp:val=&quot;00145D43&quot;/&gt;&lt;wsp:rsid wsp:val=&quot;00147821&quot;/&gt;&lt;wsp:rsid wsp:val=&quot;00147840&quot;/&gt;&lt;wsp:rsid wsp:val=&quot;00150B0A&quot;/&gt;&lt;wsp:rsid wsp:val=&quot;00150C85&quot;/&gt;&lt;wsp:rsid wsp:val=&quot;001511BB&quot;/&gt;&lt;wsp:rsid wsp:val=&quot;0015137E&quot;/&gt;&lt;wsp:rsid wsp:val=&quot;0015156C&quot;/&gt;&lt;wsp:rsid wsp:val=&quot;00151579&quot;/&gt;&lt;wsp:rsid wsp:val=&quot;001516A0&quot;/&gt;&lt;wsp:rsid wsp:val=&quot;00151D8C&quot;/&gt;&lt;wsp:rsid wsp:val=&quot;00152210&quot;/&gt;&lt;wsp:rsid wsp:val=&quot;00152914&quot;/&gt;&lt;wsp:rsid wsp:val=&quot;00152943&quot;/&gt;&lt;wsp:rsid wsp:val=&quot;00152F15&quot;/&gt;&lt;wsp:rsid wsp:val=&quot;00152F2C&quot;/&gt;&lt;wsp:rsid wsp:val=&quot;00152FDA&quot;/&gt;&lt;wsp:rsid wsp:val=&quot;00152FFE&quot;/&gt;&lt;wsp:rsid wsp:val=&quot;0015323C&quot;/&gt;&lt;wsp:rsid wsp:val=&quot;001536C9&quot;/&gt;&lt;wsp:rsid wsp:val=&quot;001543DF&quot;/&gt;&lt;wsp:rsid wsp:val=&quot;001557EE&quot;/&gt;&lt;wsp:rsid wsp:val=&quot;00155B21&quot;/&gt;&lt;wsp:rsid wsp:val=&quot;00155BCD&quot;/&gt;&lt;wsp:rsid wsp:val=&quot;0015629E&quot;/&gt;&lt;wsp:rsid wsp:val=&quot;00156E35&quot;/&gt;&lt;wsp:rsid wsp:val=&quot;0015713D&quot;/&gt;&lt;wsp:rsid wsp:val=&quot;001575C5&quot;/&gt;&lt;wsp:rsid wsp:val=&quot;001577CA&quot;/&gt;&lt;wsp:rsid wsp:val=&quot;001616E8&quot;/&gt;&lt;wsp:rsid wsp:val=&quot;0016188A&quot;/&gt;&lt;wsp:rsid wsp:val=&quot;00162128&quot;/&gt;&lt;wsp:rsid wsp:val=&quot;001629AA&quot;/&gt;&lt;wsp:rsid wsp:val=&quot;00162CE0&quot;/&gt;&lt;wsp:rsid wsp:val=&quot;00162D02&quot;/&gt;&lt;wsp:rsid wsp:val=&quot;00162EED&quot;/&gt;&lt;wsp:rsid wsp:val=&quot;001637F0&quot;/&gt;&lt;wsp:rsid wsp:val=&quot;00163BDB&quot;/&gt;&lt;wsp:rsid wsp:val=&quot;00163CFA&quot;/&gt;&lt;wsp:rsid wsp:val=&quot;00163FA6&quot;/&gt;&lt;wsp:rsid wsp:val=&quot;001642F2&quot;/&gt;&lt;wsp:rsid wsp:val=&quot;0016476D&quot;/&gt;&lt;wsp:rsid wsp:val=&quot;00164937&quot;/&gt;&lt;wsp:rsid wsp:val=&quot;00165055&quot;/&gt;&lt;wsp:rsid wsp:val=&quot;0016540C&quot;/&gt;&lt;wsp:rsid wsp:val=&quot;00165596&quot;/&gt;&lt;wsp:rsid wsp:val=&quot;001663DC&quot;/&gt;&lt;wsp:rsid wsp:val=&quot;001676F5&quot;/&gt;&lt;wsp:rsid wsp:val=&quot;00167F58&quot;/&gt;&lt;wsp:rsid wsp:val=&quot;001703F9&quot;/&gt;&lt;wsp:rsid wsp:val=&quot;00170EA6&quot;/&gt;&lt;wsp:rsid wsp:val=&quot;0017167A&quot;/&gt;&lt;wsp:rsid wsp:val=&quot;00171722&quot;/&gt;&lt;wsp:rsid wsp:val=&quot;001719D9&quot;/&gt;&lt;wsp:rsid wsp:val=&quot;00172069&quot;/&gt;&lt;wsp:rsid wsp:val=&quot;00172390&quot;/&gt;&lt;wsp:rsid wsp:val=&quot;00172531&quot;/&gt;&lt;wsp:rsid wsp:val=&quot;00172B3C&quot;/&gt;&lt;wsp:rsid wsp:val=&quot;00173A27&quot;/&gt;&lt;wsp:rsid wsp:val=&quot;00173D55&quot;/&gt;&lt;wsp:rsid wsp:val=&quot;001742FF&quot;/&gt;&lt;wsp:rsid wsp:val=&quot;001745E8&quot;/&gt;&lt;wsp:rsid wsp:val=&quot;0017492E&quot;/&gt;&lt;wsp:rsid wsp:val=&quot;001757A5&quot;/&gt;&lt;wsp:rsid wsp:val=&quot;00175FE2&quot;/&gt;&lt;wsp:rsid wsp:val=&quot;0017606B&quot;/&gt;&lt;wsp:rsid wsp:val=&quot;00176822&quot;/&gt;&lt;wsp:rsid wsp:val=&quot;00177213&quot;/&gt;&lt;wsp:rsid wsp:val=&quot;00177B6D&quot;/&gt;&lt;wsp:rsid wsp:val=&quot;001810C6&quot;/&gt;&lt;wsp:rsid wsp:val=&quot;001816E5&quot;/&gt;&lt;wsp:rsid wsp:val=&quot;00182016&quot;/&gt;&lt;wsp:rsid wsp:val=&quot;0018213D&quot;/&gt;&lt;wsp:rsid wsp:val=&quot;0018391E&quot;/&gt;&lt;wsp:rsid wsp:val=&quot;0018404D&quot;/&gt;&lt;wsp:rsid wsp:val=&quot;001843AD&quot;/&gt;&lt;wsp:rsid wsp:val=&quot;00184559&quot;/&gt;&lt;wsp:rsid wsp:val=&quot;001852F6&quot;/&gt;&lt;wsp:rsid wsp:val=&quot;00185373&quot;/&gt;&lt;wsp:rsid wsp:val=&quot;001856C5&quot;/&gt;&lt;wsp:rsid wsp:val=&quot;00185C1B&quot;/&gt;&lt;wsp:rsid wsp:val=&quot;00185F5D&quot;/&gt;&lt;wsp:rsid wsp:val=&quot;0018697C&quot;/&gt;&lt;wsp:rsid wsp:val=&quot;00186B32&quot;/&gt;&lt;wsp:rsid wsp:val=&quot;001872BA&quot;/&gt;&lt;wsp:rsid wsp:val=&quot;0018776E&quot;/&gt;&lt;wsp:rsid wsp:val=&quot;0018784A&quot;/&gt;&lt;wsp:rsid wsp:val=&quot;00187955&quot;/&gt;&lt;wsp:rsid wsp:val=&quot;00187E7F&quot;/&gt;&lt;wsp:rsid wsp:val=&quot;00190CD8&quot;/&gt;&lt;wsp:rsid wsp:val=&quot;0019141E&quot;/&gt;&lt;wsp:rsid wsp:val=&quot;001914FC&quot;/&gt;&lt;wsp:rsid wsp:val=&quot;00191560&quot;/&gt;&lt;wsp:rsid wsp:val=&quot;00192FB4&quot;/&gt;&lt;wsp:rsid wsp:val=&quot;00193872&quot;/&gt;&lt;wsp:rsid wsp:val=&quot;00193B00&quot;/&gt;&lt;wsp:rsid wsp:val=&quot;00193BE4&quot;/&gt;&lt;wsp:rsid wsp:val=&quot;00194223&quot;/&gt;&lt;wsp:rsid wsp:val=&quot;001945AC&quot;/&gt;&lt;wsp:rsid wsp:val=&quot;00194F7D&quot;/&gt;&lt;wsp:rsid wsp:val=&quot;001964CC&quot;/&gt;&lt;wsp:rsid wsp:val=&quot;00196BDB&quot;/&gt;&lt;wsp:rsid wsp:val=&quot;00197234&quot;/&gt;&lt;wsp:rsid wsp:val=&quot;00197799&quot;/&gt;&lt;wsp:rsid wsp:val=&quot;00197AC7&quot;/&gt;&lt;wsp:rsid wsp:val=&quot;00197CEB&quot;/&gt;&lt;wsp:rsid wsp:val=&quot;001A0377&quot;/&gt;&lt;wsp:rsid wsp:val=&quot;001A072D&quot;/&gt;&lt;wsp:rsid wsp:val=&quot;001A07EA&quot;/&gt;&lt;wsp:rsid wsp:val=&quot;001A0977&quot;/&gt;&lt;wsp:rsid wsp:val=&quot;001A1152&quot;/&gt;&lt;wsp:rsid wsp:val=&quot;001A1569&quot;/&gt;&lt;wsp:rsid wsp:val=&quot;001A1A30&quot;/&gt;&lt;wsp:rsid wsp:val=&quot;001A1E13&quot;/&gt;&lt;wsp:rsid wsp:val=&quot;001A2108&quot;/&gt;&lt;wsp:rsid wsp:val=&quot;001A251D&quot;/&gt;&lt;wsp:rsid wsp:val=&quot;001A3006&quot;/&gt;&lt;wsp:rsid wsp:val=&quot;001A3287&quot;/&gt;&lt;wsp:rsid wsp:val=&quot;001A32D2&quot;/&gt;&lt;wsp:rsid wsp:val=&quot;001A350B&quot;/&gt;&lt;wsp:rsid wsp:val=&quot;001A37D5&quot;/&gt;&lt;wsp:rsid wsp:val=&quot;001A3C8D&quot;/&gt;&lt;wsp:rsid wsp:val=&quot;001A3CF6&quot;/&gt;&lt;wsp:rsid wsp:val=&quot;001A40C7&quot;/&gt;&lt;wsp:rsid wsp:val=&quot;001A44E9&quot;/&gt;&lt;wsp:rsid wsp:val=&quot;001A4696&quot;/&gt;&lt;wsp:rsid wsp:val=&quot;001A4B45&quot;/&gt;&lt;wsp:rsid wsp:val=&quot;001A4F0C&quot;/&gt;&lt;wsp:rsid wsp:val=&quot;001A4FBC&quot;/&gt;&lt;wsp:rsid wsp:val=&quot;001A56B1&quot;/&gt;&lt;wsp:rsid wsp:val=&quot;001A5731&quot;/&gt;&lt;wsp:rsid wsp:val=&quot;001A57FC&quot;/&gt;&lt;wsp:rsid wsp:val=&quot;001A5917&quot;/&gt;&lt;wsp:rsid wsp:val=&quot;001A59DA&quot;/&gt;&lt;wsp:rsid wsp:val=&quot;001A5E45&quot;/&gt;&lt;wsp:rsid wsp:val=&quot;001A62EB&quot;/&gt;&lt;wsp:rsid wsp:val=&quot;001A649F&quot;/&gt;&lt;wsp:rsid wsp:val=&quot;001A78B5&quot;/&gt;&lt;wsp:rsid wsp:val=&quot;001A78E7&quot;/&gt;&lt;wsp:rsid wsp:val=&quot;001A7C5D&quot;/&gt;&lt;wsp:rsid wsp:val=&quot;001B0476&quot;/&gt;&lt;wsp:rsid wsp:val=&quot;001B076E&quot;/&gt;&lt;wsp:rsid wsp:val=&quot;001B0961&quot;/&gt;&lt;wsp:rsid wsp:val=&quot;001B09C4&quot;/&gt;&lt;wsp:rsid wsp:val=&quot;001B0BD5&quot;/&gt;&lt;wsp:rsid wsp:val=&quot;001B1376&quot;/&gt;&lt;wsp:rsid wsp:val=&quot;001B1890&quot;/&gt;&lt;wsp:rsid wsp:val=&quot;001B20E2&quot;/&gt;&lt;wsp:rsid wsp:val=&quot;001B2AE0&quot;/&gt;&lt;wsp:rsid wsp:val=&quot;001B3108&quot;/&gt;&lt;wsp:rsid wsp:val=&quot;001B3166&quot;/&gt;&lt;wsp:rsid wsp:val=&quot;001B35E8&quot;/&gt;&lt;wsp:rsid wsp:val=&quot;001B3AE2&quot;/&gt;&lt;wsp:rsid wsp:val=&quot;001B3D74&quot;/&gt;&lt;wsp:rsid wsp:val=&quot;001B412F&quot;/&gt;&lt;wsp:rsid wsp:val=&quot;001B493F&quot;/&gt;&lt;wsp:rsid wsp:val=&quot;001B4E42&quot;/&gt;&lt;wsp:rsid wsp:val=&quot;001B50A0&quot;/&gt;&lt;wsp:rsid wsp:val=&quot;001B50EA&quot;/&gt;&lt;wsp:rsid wsp:val=&quot;001B5B9A&quot;/&gt;&lt;wsp:rsid wsp:val=&quot;001B6712&quot;/&gt;&lt;wsp:rsid wsp:val=&quot;001B68C1&quot;/&gt;&lt;wsp:rsid wsp:val=&quot;001B76C3&quot;/&gt;&lt;wsp:rsid wsp:val=&quot;001B7BDA&quot;/&gt;&lt;wsp:rsid wsp:val=&quot;001B7F89&quot;/&gt;&lt;wsp:rsid wsp:val=&quot;001C0E61&quot;/&gt;&lt;wsp:rsid wsp:val=&quot;001C1382&quot;/&gt;&lt;wsp:rsid wsp:val=&quot;001C2239&quot;/&gt;&lt;wsp:rsid wsp:val=&quot;001C2599&quot;/&gt;&lt;wsp:rsid wsp:val=&quot;001C2D37&quot;/&gt;&lt;wsp:rsid wsp:val=&quot;001C2D62&quot;/&gt;&lt;wsp:rsid wsp:val=&quot;001C3BE8&quot;/&gt;&lt;wsp:rsid wsp:val=&quot;001C3FB7&quot;/&gt;&lt;wsp:rsid wsp:val=&quot;001C4406&quot;/&gt;&lt;wsp:rsid wsp:val=&quot;001C5124&quot;/&gt;&lt;wsp:rsid wsp:val=&quot;001C512D&quot;/&gt;&lt;wsp:rsid wsp:val=&quot;001C5250&quot;/&gt;&lt;wsp:rsid wsp:val=&quot;001C64D1&quot;/&gt;&lt;wsp:rsid wsp:val=&quot;001D0066&quot;/&gt;&lt;wsp:rsid wsp:val=&quot;001D0FDB&quot;/&gt;&lt;wsp:rsid wsp:val=&quot;001D140A&quot;/&gt;&lt;wsp:rsid wsp:val=&quot;001D14C3&quot;/&gt;&lt;wsp:rsid wsp:val=&quot;001D22A6&quot;/&gt;&lt;wsp:rsid wsp:val=&quot;001D2460&quot;/&gt;&lt;wsp:rsid wsp:val=&quot;001D24B3&quot;/&gt;&lt;wsp:rsid wsp:val=&quot;001D24C7&quot;/&gt;&lt;wsp:rsid wsp:val=&quot;001D2936&quot;/&gt;&lt;wsp:rsid wsp:val=&quot;001D3140&quot;/&gt;&lt;wsp:rsid wsp:val=&quot;001D35F2&quot;/&gt;&lt;wsp:rsid wsp:val=&quot;001D3CDA&quot;/&gt;&lt;wsp:rsid wsp:val=&quot;001D4940&quot;/&gt;&lt;wsp:rsid wsp:val=&quot;001D49FF&quot;/&gt;&lt;wsp:rsid wsp:val=&quot;001D5726&quot;/&gt;&lt;wsp:rsid wsp:val=&quot;001D582A&quot;/&gt;&lt;wsp:rsid wsp:val=&quot;001D5D13&quot;/&gt;&lt;wsp:rsid wsp:val=&quot;001D5F68&quot;/&gt;&lt;wsp:rsid wsp:val=&quot;001D60C6&quot;/&gt;&lt;wsp:rsid wsp:val=&quot;001D6275&quot;/&gt;&lt;wsp:rsid wsp:val=&quot;001D67C9&quot;/&gt;&lt;wsp:rsid wsp:val=&quot;001D69E7&quot;/&gt;&lt;wsp:rsid wsp:val=&quot;001D72C1&quot;/&gt;&lt;wsp:rsid wsp:val=&quot;001E08C1&quot;/&gt;&lt;wsp:rsid wsp:val=&quot;001E0915&quot;/&gt;&lt;wsp:rsid wsp:val=&quot;001E09B1&quot;/&gt;&lt;wsp:rsid wsp:val=&quot;001E0C8C&quot;/&gt;&lt;wsp:rsid wsp:val=&quot;001E0FE3&quot;/&gt;&lt;wsp:rsid wsp:val=&quot;001E103B&quot;/&gt;&lt;wsp:rsid wsp:val=&quot;001E1F74&quot;/&gt;&lt;wsp:rsid wsp:val=&quot;001E341A&quot;/&gt;&lt;wsp:rsid wsp:val=&quot;001E3D57&quot;/&gt;&lt;wsp:rsid wsp:val=&quot;001E41DE&quot;/&gt;&lt;wsp:rsid wsp:val=&quot;001E41F3&quot;/&gt;&lt;wsp:rsid wsp:val=&quot;001E4D74&quot;/&gt;&lt;wsp:rsid wsp:val=&quot;001E4EBF&quot;/&gt;&lt;wsp:rsid wsp:val=&quot;001E51E1&quot;/&gt;&lt;wsp:rsid wsp:val=&quot;001E5FEE&quot;/&gt;&lt;wsp:rsid wsp:val=&quot;001E6149&quot;/&gt;&lt;wsp:rsid wsp:val=&quot;001E6C46&quot;/&gt;&lt;wsp:rsid wsp:val=&quot;001E7173&quot;/&gt;&lt;wsp:rsid wsp:val=&quot;001E7CB7&quot;/&gt;&lt;wsp:rsid wsp:val=&quot;001F02E4&quot;/&gt;&lt;wsp:rsid wsp:val=&quot;001F03F7&quot;/&gt;&lt;wsp:rsid wsp:val=&quot;001F042D&quot;/&gt;&lt;wsp:rsid wsp:val=&quot;001F0839&quot;/&gt;&lt;wsp:rsid wsp:val=&quot;001F0A38&quot;/&gt;&lt;wsp:rsid wsp:val=&quot;001F0D28&quot;/&gt;&lt;wsp:rsid wsp:val=&quot;001F1383&quot;/&gt;&lt;wsp:rsid wsp:val=&quot;001F240B&quot;/&gt;&lt;wsp:rsid wsp:val=&quot;001F2563&quot;/&gt;&lt;wsp:rsid wsp:val=&quot;001F2AE0&quot;/&gt;&lt;wsp:rsid wsp:val=&quot;001F332F&quot;/&gt;&lt;wsp:rsid wsp:val=&quot;001F3B50&quot;/&gt;&lt;wsp:rsid wsp:val=&quot;001F4056&quot;/&gt;&lt;wsp:rsid wsp:val=&quot;001F4559&quot;/&gt;&lt;wsp:rsid wsp:val=&quot;001F49CA&quot;/&gt;&lt;wsp:rsid wsp:val=&quot;001F5304&quot;/&gt;&lt;wsp:rsid wsp:val=&quot;001F54E6&quot;/&gt;&lt;wsp:rsid wsp:val=&quot;001F54EB&quot;/&gt;&lt;wsp:rsid wsp:val=&quot;001F6192&quot;/&gt;&lt;wsp:rsid wsp:val=&quot;001F7442&quot;/&gt;&lt;wsp:rsid wsp:val=&quot;001F78B3&quot;/&gt;&lt;wsp:rsid wsp:val=&quot;001F7B92&quot;/&gt;&lt;wsp:rsid wsp:val=&quot;001F7D06&quot;/&gt;&lt;wsp:rsid wsp:val=&quot;001F7F6A&quot;/&gt;&lt;wsp:rsid wsp:val=&quot;00200A69&quot;/&gt;&lt;wsp:rsid wsp:val=&quot;00201BD0&quot;/&gt;&lt;wsp:rsid wsp:val=&quot;00201D82&quot;/&gt;&lt;wsp:rsid wsp:val=&quot;00202269&quot;/&gt;&lt;wsp:rsid wsp:val=&quot;002028EA&quot;/&gt;&lt;wsp:rsid wsp:val=&quot;00202C4A&quot;/&gt;&lt;wsp:rsid wsp:val=&quot;00202EE0&quot;/&gt;&lt;wsp:rsid wsp:val=&quot;00203310&quot;/&gt;&lt;wsp:rsid wsp:val=&quot;002033F0&quot;/&gt;&lt;wsp:rsid wsp:val=&quot;00203C12&quot;/&gt;&lt;wsp:rsid wsp:val=&quot;00204D5E&quot;/&gt;&lt;wsp:rsid wsp:val=&quot;002053C8&quot;/&gt;&lt;wsp:rsid wsp:val=&quot;00205989&quot;/&gt;&lt;wsp:rsid wsp:val=&quot;00206E6A&quot;/&gt;&lt;wsp:rsid wsp:val=&quot;002070EE&quot;/&gt;&lt;wsp:rsid wsp:val=&quot;0020737F&quot;/&gt;&lt;wsp:rsid wsp:val=&quot;00207DB5&quot;/&gt;&lt;wsp:rsid wsp:val=&quot;002103EA&quot;/&gt;&lt;wsp:rsid wsp:val=&quot;00210D09&quot;/&gt;&lt;wsp:rsid wsp:val=&quot;0021105E&quot;/&gt;&lt;wsp:rsid wsp:val=&quot;0021149A&quot;/&gt;&lt;wsp:rsid wsp:val=&quot;00211965&quot;/&gt;&lt;wsp:rsid wsp:val=&quot;00211C8B&quot;/&gt;&lt;wsp:rsid wsp:val=&quot;002125DB&quot;/&gt;&lt;wsp:rsid wsp:val=&quot;00212ACD&quot;/&gt;&lt;wsp:rsid wsp:val=&quot;002130BF&quot;/&gt;&lt;wsp:rsid wsp:val=&quot;0021439E&quot;/&gt;&lt;wsp:rsid wsp:val=&quot;00214982&quot;/&gt;&lt;wsp:rsid wsp:val=&quot;00214B03&quot;/&gt;&lt;wsp:rsid wsp:val=&quot;00215940&quot;/&gt;&lt;wsp:rsid wsp:val=&quot;00215BD1&quot;/&gt;&lt;wsp:rsid wsp:val=&quot;00216138&quot;/&gt;&lt;wsp:rsid wsp:val=&quot;002166C3&quot;/&gt;&lt;wsp:rsid wsp:val=&quot;002168B0&quot;/&gt;&lt;wsp:rsid wsp:val=&quot;00216E29&quot;/&gt;&lt;wsp:rsid wsp:val=&quot;00220168&quot;/&gt;&lt;wsp:rsid wsp:val=&quot;00220785&quot;/&gt;&lt;wsp:rsid wsp:val=&quot;00220E61&quot;/&gt;&lt;wsp:rsid wsp:val=&quot;00220EAF&quot;/&gt;&lt;wsp:rsid wsp:val=&quot;00221B70&quot;/&gt;&lt;wsp:rsid wsp:val=&quot;002220D1&quot;/&gt;&lt;wsp:rsid wsp:val=&quot;00222639&quot;/&gt;&lt;wsp:rsid wsp:val=&quot;00222680&quot;/&gt;&lt;wsp:rsid wsp:val=&quot;00222F8D&quot;/&gt;&lt;wsp:rsid wsp:val=&quot;00224182&quot;/&gt;&lt;wsp:rsid wsp:val=&quot;00224227&quot;/&gt;&lt;wsp:rsid wsp:val=&quot;00224705&quot;/&gt;&lt;wsp:rsid wsp:val=&quot;00224BC0&quot;/&gt;&lt;wsp:rsid wsp:val=&quot;00224EDF&quot;/&gt;&lt;wsp:rsid wsp:val=&quot;002251D4&quot;/&gt;&lt;wsp:rsid wsp:val=&quot;00225DA2&quot;/&gt;&lt;wsp:rsid wsp:val=&quot;00226525&quot;/&gt;&lt;wsp:rsid wsp:val=&quot;002266B7&quot;/&gt;&lt;wsp:rsid wsp:val=&quot;00226E71&quot;/&gt;&lt;wsp:rsid wsp:val=&quot;002276AD&quot;/&gt;&lt;wsp:rsid wsp:val=&quot;00227951&quot;/&gt;&lt;wsp:rsid wsp:val=&quot;00227B4B&quot;/&gt;&lt;wsp:rsid wsp:val=&quot;00227CA2&quot;/&gt;&lt;wsp:rsid wsp:val=&quot;002301FB&quot;/&gt;&lt;wsp:rsid wsp:val=&quot;00230A16&quot;/&gt;&lt;wsp:rsid wsp:val=&quot;00231505&quot;/&gt;&lt;wsp:rsid wsp:val=&quot;002318F2&quot;/&gt;&lt;wsp:rsid wsp:val=&quot;00231F85&quot;/&gt;&lt;wsp:rsid wsp:val=&quot;0023203C&quot;/&gt;&lt;wsp:rsid wsp:val=&quot;0023214D&quot;/&gt;&lt;wsp:rsid wsp:val=&quot;00232EDE&quot;/&gt;&lt;wsp:rsid wsp:val=&quot;0023342F&quot;/&gt;&lt;wsp:rsid wsp:val=&quot;00233FE0&quot;/&gt;&lt;wsp:rsid wsp:val=&quot;0023412F&quot;/&gt;&lt;wsp:rsid wsp:val=&quot;00234520&quot;/&gt;&lt;wsp:rsid wsp:val=&quot;00234995&quot;/&gt;&lt;wsp:rsid wsp:val=&quot;002356CA&quot;/&gt;&lt;wsp:rsid wsp:val=&quot;00236042&quot;/&gt;&lt;wsp:rsid wsp:val=&quot;0023608C&quot;/&gt;&lt;wsp:rsid wsp:val=&quot;00236133&quot;/&gt;&lt;wsp:rsid wsp:val=&quot;00236258&quot;/&gt;&lt;wsp:rsid wsp:val=&quot;00236B1C&quot;/&gt;&lt;wsp:rsid wsp:val=&quot;002375DA&quot;/&gt;&lt;wsp:rsid wsp:val=&quot;00237899&quot;/&gt;&lt;wsp:rsid wsp:val=&quot;00237D22&quot;/&gt;&lt;wsp:rsid wsp:val=&quot;00237F25&quot;/&gt;&lt;wsp:rsid wsp:val=&quot;00237F70&quot;/&gt;&lt;wsp:rsid wsp:val=&quot;00237F81&quot;/&gt;&lt;wsp:rsid wsp:val=&quot;00240698&quot;/&gt;&lt;wsp:rsid wsp:val=&quot;00240905&quot;/&gt;&lt;wsp:rsid wsp:val=&quot;0024102C&quot;/&gt;&lt;wsp:rsid wsp:val=&quot;00241253&quot;/&gt;&lt;wsp:rsid wsp:val=&quot;002413D8&quot;/&gt;&lt;wsp:rsid wsp:val=&quot;00242087&quot;/&gt;&lt;wsp:rsid wsp:val=&quot;00242096&quot;/&gt;&lt;wsp:rsid wsp:val=&quot;002421A8&quot;/&gt;&lt;wsp:rsid wsp:val=&quot;00242503&quot;/&gt;&lt;wsp:rsid wsp:val=&quot;00242A88&quot;/&gt;&lt;wsp:rsid wsp:val=&quot;0024372D&quot;/&gt;&lt;wsp:rsid wsp:val=&quot;00243CB2&quot;/&gt;&lt;wsp:rsid wsp:val=&quot;00243DB2&quot;/&gt;&lt;wsp:rsid wsp:val=&quot;0024427B&quot;/&gt;&lt;wsp:rsid wsp:val=&quot;002442A9&quot;/&gt;&lt;wsp:rsid wsp:val=&quot;00245129&quot;/&gt;&lt;wsp:rsid wsp:val=&quot;002457B3&quot;/&gt;&lt;wsp:rsid wsp:val=&quot;00245DA8&quot;/&gt;&lt;wsp:rsid wsp:val=&quot;00247977&quot;/&gt;&lt;wsp:rsid wsp:val=&quot;002503C0&quot;/&gt;&lt;wsp:rsid wsp:val=&quot;0025116B&quot;/&gt;&lt;wsp:rsid wsp:val=&quot;0025206B&quot;/&gt;&lt;wsp:rsid wsp:val=&quot;0025247B&quot;/&gt;&lt;wsp:rsid wsp:val=&quot;00252D34&quot;/&gt;&lt;wsp:rsid wsp:val=&quot;00254963&quot;/&gt;&lt;wsp:rsid wsp:val=&quot;00255832&quot;/&gt;&lt;wsp:rsid wsp:val=&quot;00256296&quot;/&gt;&lt;wsp:rsid wsp:val=&quot;00256845&quot;/&gt;&lt;wsp:rsid wsp:val=&quot;00256897&quot;/&gt;&lt;wsp:rsid wsp:val=&quot;00256AB1&quot;/&gt;&lt;wsp:rsid wsp:val=&quot;00257600&quot;/&gt;&lt;wsp:rsid wsp:val=&quot;00257BD6&quot;/&gt;&lt;wsp:rsid wsp:val=&quot;00257C98&quot;/&gt;&lt;wsp:rsid wsp:val=&quot;00257FCE&quot;/&gt;&lt;wsp:rsid wsp:val=&quot;002607C0&quot;/&gt;&lt;wsp:rsid wsp:val=&quot;00261A65&quot;/&gt;&lt;wsp:rsid wsp:val=&quot;00261B0D&quot;/&gt;&lt;wsp:rsid wsp:val=&quot;00262492&quot;/&gt;&lt;wsp:rsid wsp:val=&quot;0026325B&quot;/&gt;&lt;wsp:rsid wsp:val=&quot;0026327A&quot;/&gt;&lt;wsp:rsid wsp:val=&quot;0026352C&quot;/&gt;&lt;wsp:rsid wsp:val=&quot;00263583&quot;/&gt;&lt;wsp:rsid wsp:val=&quot;002635A9&quot;/&gt;&lt;wsp:rsid wsp:val=&quot;00263B21&quot;/&gt;&lt;wsp:rsid wsp:val=&quot;00263DF4&quot;/&gt;&lt;wsp:rsid wsp:val=&quot;0026455F&quot;/&gt;&lt;wsp:rsid wsp:val=&quot;00264877&quot;/&gt;&lt;wsp:rsid wsp:val=&quot;00264B2F&quot;/&gt;&lt;wsp:rsid wsp:val=&quot;00265227&quot;/&gt;&lt;wsp:rsid wsp:val=&quot;0026528B&quot;/&gt;&lt;wsp:rsid wsp:val=&quot;0026562B&quot;/&gt;&lt;wsp:rsid wsp:val=&quot;002656D1&quot;/&gt;&lt;wsp:rsid wsp:val=&quot;00265F1F&quot;/&gt;&lt;wsp:rsid wsp:val=&quot;00266B9E&quot;/&gt;&lt;wsp:rsid wsp:val=&quot;00266E2D&quot;/&gt;&lt;wsp:rsid wsp:val=&quot;002674AD&quot;/&gt;&lt;wsp:rsid wsp:val=&quot;0027019C&quot;/&gt;&lt;wsp:rsid wsp:val=&quot;002701F4&quot;/&gt;&lt;wsp:rsid wsp:val=&quot;0027052E&quot;/&gt;&lt;wsp:rsid wsp:val=&quot;00270B6B&quot;/&gt;&lt;wsp:rsid wsp:val=&quot;00270C15&quot;/&gt;&lt;wsp:rsid wsp:val=&quot;00270F7F&quot;/&gt;&lt;wsp:rsid wsp:val=&quot;0027197A&quot;/&gt;&lt;wsp:rsid wsp:val=&quot;00271EC0&quot;/&gt;&lt;wsp:rsid wsp:val=&quot;0027268F&quot;/&gt;&lt;wsp:rsid wsp:val=&quot;0027328F&quot;/&gt;&lt;wsp:rsid wsp:val=&quot;00273719&quot;/&gt;&lt;wsp:rsid wsp:val=&quot;00274284&quot;/&gt;&lt;wsp:rsid wsp:val=&quot;00274500&quot;/&gt;&lt;wsp:rsid wsp:val=&quot;00274D5D&quot;/&gt;&lt;wsp:rsid wsp:val=&quot;00274F56&quot;/&gt;&lt;wsp:rsid wsp:val=&quot;00274FFE&quot;/&gt;&lt;wsp:rsid wsp:val=&quot;002750BA&quot;/&gt;&lt;wsp:rsid wsp:val=&quot;00275D12&quot;/&gt;&lt;wsp:rsid wsp:val=&quot;00276480&quot;/&gt;&lt;wsp:rsid wsp:val=&quot;00277155&quot;/&gt;&lt;wsp:rsid wsp:val=&quot;002778E9&quot;/&gt;&lt;wsp:rsid wsp:val=&quot;00280118&quot;/&gt;&lt;wsp:rsid wsp:val=&quot;0028071C&quot;/&gt;&lt;wsp:rsid wsp:val=&quot;00280A19&quot;/&gt;&lt;wsp:rsid wsp:val=&quot;00280DEE&quot;/&gt;&lt;wsp:rsid wsp:val=&quot;00280EEE&quot;/&gt;&lt;wsp:rsid wsp:val=&quot;002811EA&quot;/&gt;&lt;wsp:rsid wsp:val=&quot;0028173F&quot;/&gt;&lt;wsp:rsid wsp:val=&quot;002819E9&quot;/&gt;&lt;wsp:rsid wsp:val=&quot;00281FFE&quot;/&gt;&lt;wsp:rsid wsp:val=&quot;0028285E&quot;/&gt;&lt;wsp:rsid wsp:val=&quot;0028294F&quot;/&gt;&lt;wsp:rsid wsp:val=&quot;00282A06&quot;/&gt;&lt;wsp:rsid wsp:val=&quot;00284A4C&quot;/&gt;&lt;wsp:rsid wsp:val=&quot;00284B4F&quot;/&gt;&lt;wsp:rsid wsp:val=&quot;00284D62&quot;/&gt;&lt;wsp:rsid wsp:val=&quot;00284F0B&quot;/&gt;&lt;wsp:rsid wsp:val=&quot;0028588E&quot;/&gt;&lt;wsp:rsid wsp:val=&quot;00285D53&quot;/&gt;&lt;wsp:rsid wsp:val=&quot;00285D5C&quot;/&gt;&lt;wsp:rsid wsp:val=&quot;00286018&quot;/&gt;&lt;wsp:rsid wsp:val=&quot;002864B9&quot;/&gt;&lt;wsp:rsid wsp:val=&quot;002865AE&quot;/&gt;&lt;wsp:rsid wsp:val=&quot;002869BD&quot;/&gt;&lt;wsp:rsid wsp:val=&quot;00286E08&quot;/&gt;&lt;wsp:rsid wsp:val=&quot;002870D1&quot;/&gt;&lt;wsp:rsid wsp:val=&quot;00287992&quot;/&gt;&lt;wsp:rsid wsp:val=&quot;00287B5C&quot;/&gt;&lt;wsp:rsid wsp:val=&quot;00287BC4&quot;/&gt;&lt;wsp:rsid wsp:val=&quot;0029017C&quot;/&gt;&lt;wsp:rsid wsp:val=&quot;0029042D&quot;/&gt;&lt;wsp:rsid wsp:val=&quot;00290660&quot;/&gt;&lt;wsp:rsid wsp:val=&quot;0029074E&quot;/&gt;&lt;wsp:rsid wsp:val=&quot;0029084F&quot;/&gt;&lt;wsp:rsid wsp:val=&quot;00290CBC&quot;/&gt;&lt;wsp:rsid wsp:val=&quot;002912C6&quot;/&gt;&lt;wsp:rsid wsp:val=&quot;002929D9&quot;/&gt;&lt;wsp:rsid wsp:val=&quot;00293019&quot;/&gt;&lt;wsp:rsid wsp:val=&quot;0029314B&quot;/&gt;&lt;wsp:rsid wsp:val=&quot;002936CA&quot;/&gt;&lt;wsp:rsid wsp:val=&quot;00293ADF&quot;/&gt;&lt;wsp:rsid wsp:val=&quot;00293CE6&quot;/&gt;&lt;wsp:rsid wsp:val=&quot;0029439D&quot;/&gt;&lt;wsp:rsid wsp:val=&quot;00294FBE&quot;/&gt;&lt;wsp:rsid wsp:val=&quot;00295896&quot;/&gt;&lt;wsp:rsid wsp:val=&quot;00295E01&quot;/&gt;&lt;wsp:rsid wsp:val=&quot;00296275&quot;/&gt;&lt;wsp:rsid wsp:val=&quot;00296492&quot;/&gt;&lt;wsp:rsid wsp:val=&quot;002964D6&quot;/&gt;&lt;wsp:rsid wsp:val=&quot;0029678E&quot;/&gt;&lt;wsp:rsid wsp:val=&quot;00296F2B&quot;/&gt;&lt;wsp:rsid wsp:val=&quot;00297463&quot;/&gt;&lt;wsp:rsid wsp:val=&quot;002A00A0&quot;/&gt;&lt;wsp:rsid wsp:val=&quot;002A017F&quot;/&gt;&lt;wsp:rsid wsp:val=&quot;002A0708&quot;/&gt;&lt;wsp:rsid wsp:val=&quot;002A0A1B&quot;/&gt;&lt;wsp:rsid wsp:val=&quot;002A0DD3&quot;/&gt;&lt;wsp:rsid wsp:val=&quot;002A0EBF&quot;/&gt;&lt;wsp:rsid wsp:val=&quot;002A16B8&quot;/&gt;&lt;wsp:rsid wsp:val=&quot;002A1C58&quot;/&gt;&lt;wsp:rsid wsp:val=&quot;002A1EAB&quot;/&gt;&lt;wsp:rsid wsp:val=&quot;002A23C4&quot;/&gt;&lt;wsp:rsid wsp:val=&quot;002A2852&quot;/&gt;&lt;wsp:rsid wsp:val=&quot;002A2C1B&quot;/&gt;&lt;wsp:rsid wsp:val=&quot;002A311A&quot;/&gt;&lt;wsp:rsid wsp:val=&quot;002A33E8&quot;/&gt;&lt;wsp:rsid wsp:val=&quot;002A4362&quot;/&gt;&lt;wsp:rsid wsp:val=&quot;002A4387&quot;/&gt;&lt;wsp:rsid wsp:val=&quot;002A45C7&quot;/&gt;&lt;wsp:rsid wsp:val=&quot;002A49AB&quot;/&gt;&lt;wsp:rsid wsp:val=&quot;002A5686&quot;/&gt;&lt;wsp:rsid wsp:val=&quot;002A5A4F&quot;/&gt;&lt;wsp:rsid wsp:val=&quot;002A7096&quot;/&gt;&lt;wsp:rsid wsp:val=&quot;002A75D5&quot;/&gt;&lt;wsp:rsid wsp:val=&quot;002A777D&quot;/&gt;&lt;wsp:rsid wsp:val=&quot;002A7CE2&quot;/&gt;&lt;wsp:rsid wsp:val=&quot;002A7D28&quot;/&gt;&lt;wsp:rsid wsp:val=&quot;002B0855&quot;/&gt;&lt;wsp:rsid wsp:val=&quot;002B0C5A&quot;/&gt;&lt;wsp:rsid wsp:val=&quot;002B17B2&quot;/&gt;&lt;wsp:rsid wsp:val=&quot;002B1BC7&quot;/&gt;&lt;wsp:rsid wsp:val=&quot;002B1E98&quot;/&gt;&lt;wsp:rsid wsp:val=&quot;002B259D&quot;/&gt;&lt;wsp:rsid wsp:val=&quot;002B26A4&quot;/&gt;&lt;wsp:rsid wsp:val=&quot;002B2E7C&quot;/&gt;&lt;wsp:rsid wsp:val=&quot;002B3064&quot;/&gt;&lt;wsp:rsid wsp:val=&quot;002B347B&quot;/&gt;&lt;wsp:rsid wsp:val=&quot;002B3530&quot;/&gt;&lt;wsp:rsid wsp:val=&quot;002B3994&quot;/&gt;&lt;wsp:rsid wsp:val=&quot;002B3BBF&quot;/&gt;&lt;wsp:rsid wsp:val=&quot;002B463A&quot;/&gt;&lt;wsp:rsid wsp:val=&quot;002B61A5&quot;/&gt;&lt;wsp:rsid wsp:val=&quot;002B62D4&quot;/&gt;&lt;wsp:rsid wsp:val=&quot;002B7298&quot;/&gt;&lt;wsp:rsid wsp:val=&quot;002B76F6&quot;/&gt;&lt;wsp:rsid wsp:val=&quot;002C0229&quot;/&gt;&lt;wsp:rsid wsp:val=&quot;002C0350&quot;/&gt;&lt;wsp:rsid wsp:val=&quot;002C04FD&quot;/&gt;&lt;wsp:rsid wsp:val=&quot;002C055B&quot;/&gt;&lt;wsp:rsid wsp:val=&quot;002C179E&quot;/&gt;&lt;wsp:rsid wsp:val=&quot;002C191A&quot;/&gt;&lt;wsp:rsid wsp:val=&quot;002C1D5F&quot;/&gt;&lt;wsp:rsid wsp:val=&quot;002C1DC1&quot;/&gt;&lt;wsp:rsid wsp:val=&quot;002C2040&quot;/&gt;&lt;wsp:rsid wsp:val=&quot;002C3025&quot;/&gt;&lt;wsp:rsid wsp:val=&quot;002C31E8&quot;/&gt;&lt;wsp:rsid wsp:val=&quot;002C3B49&quot;/&gt;&lt;wsp:rsid wsp:val=&quot;002C417A&quot;/&gt;&lt;wsp:rsid wsp:val=&quot;002C4A9E&quot;/&gt;&lt;wsp:rsid wsp:val=&quot;002C4C1B&quot;/&gt;&lt;wsp:rsid wsp:val=&quot;002C5A41&quot;/&gt;&lt;wsp:rsid wsp:val=&quot;002C5BE6&quot;/&gt;&lt;wsp:rsid wsp:val=&quot;002C5D34&quot;/&gt;&lt;wsp:rsid wsp:val=&quot;002C64FB&quot;/&gt;&lt;wsp:rsid wsp:val=&quot;002C6672&quot;/&gt;&lt;wsp:rsid wsp:val=&quot;002C724A&quot;/&gt;&lt;wsp:rsid wsp:val=&quot;002C7457&quot;/&gt;&lt;wsp:rsid wsp:val=&quot;002C7527&quot;/&gt;&lt;wsp:rsid wsp:val=&quot;002C76EE&quot;/&gt;&lt;wsp:rsid wsp:val=&quot;002C7F72&quot;/&gt;&lt;wsp:rsid wsp:val=&quot;002D0488&quot;/&gt;&lt;wsp:rsid wsp:val=&quot;002D083D&quot;/&gt;&lt;wsp:rsid wsp:val=&quot;002D0986&quot;/&gt;&lt;wsp:rsid wsp:val=&quot;002D1AC1&quot;/&gt;&lt;wsp:rsid wsp:val=&quot;002D1D65&quot;/&gt;&lt;wsp:rsid wsp:val=&quot;002D2BF9&quot;/&gt;&lt;wsp:rsid wsp:val=&quot;002D3487&quot;/&gt;&lt;wsp:rsid wsp:val=&quot;002D376D&quot;/&gt;&lt;wsp:rsid wsp:val=&quot;002D451F&quot;/&gt;&lt;wsp:rsid wsp:val=&quot;002D4BDB&quot;/&gt;&lt;wsp:rsid wsp:val=&quot;002D5024&quot;/&gt;&lt;wsp:rsid wsp:val=&quot;002D53EF&quot;/&gt;&lt;wsp:rsid wsp:val=&quot;002D56E6&quot;/&gt;&lt;wsp:rsid wsp:val=&quot;002D6003&quot;/&gt;&lt;wsp:rsid wsp:val=&quot;002D6292&quot;/&gt;&lt;wsp:rsid wsp:val=&quot;002D70A4&quot;/&gt;&lt;wsp:rsid wsp:val=&quot;002D792A&quot;/&gt;&lt;wsp:rsid wsp:val=&quot;002D7B55&quot;/&gt;&lt;wsp:rsid wsp:val=&quot;002D7E79&quot;/&gt;&lt;wsp:rsid wsp:val=&quot;002E0539&quot;/&gt;&lt;wsp:rsid wsp:val=&quot;002E09C1&quot;/&gt;&lt;wsp:rsid wsp:val=&quot;002E0D25&quot;/&gt;&lt;wsp:rsid wsp:val=&quot;002E0E8A&quot;/&gt;&lt;wsp:rsid wsp:val=&quot;002E0F2D&quot;/&gt;&lt;wsp:rsid wsp:val=&quot;002E1D25&quot;/&gt;&lt;wsp:rsid wsp:val=&quot;002E2184&quot;/&gt;&lt;wsp:rsid wsp:val=&quot;002E31E1&quot;/&gt;&lt;wsp:rsid wsp:val=&quot;002E3717&quot;/&gt;&lt;wsp:rsid wsp:val=&quot;002E424F&quot;/&gt;&lt;wsp:rsid wsp:val=&quot;002E43A5&quot;/&gt;&lt;wsp:rsid wsp:val=&quot;002E45E4&quot;/&gt;&lt;wsp:rsid wsp:val=&quot;002E4FDB&quot;/&gt;&lt;wsp:rsid wsp:val=&quot;002E54AF&quot;/&gt;&lt;wsp:rsid wsp:val=&quot;002E578D&quot;/&gt;&lt;wsp:rsid wsp:val=&quot;002E5893&quot;/&gt;&lt;wsp:rsid wsp:val=&quot;002E6F96&quot;/&gt;&lt;wsp:rsid wsp:val=&quot;002E7155&quot;/&gt;&lt;wsp:rsid wsp:val=&quot;002E74F5&quot;/&gt;&lt;wsp:rsid wsp:val=&quot;002E7CFC&quot;/&gt;&lt;wsp:rsid wsp:val=&quot;002E7E0B&quot;/&gt;&lt;wsp:rsid wsp:val=&quot;002F079E&quot;/&gt;&lt;wsp:rsid wsp:val=&quot;002F0972&quot;/&gt;&lt;wsp:rsid wsp:val=&quot;002F1116&quot;/&gt;&lt;wsp:rsid wsp:val=&quot;002F15A7&quot;/&gt;&lt;wsp:rsid wsp:val=&quot;002F15E8&quot;/&gt;&lt;wsp:rsid wsp:val=&quot;002F337F&quot;/&gt;&lt;wsp:rsid wsp:val=&quot;002F3C6F&quot;/&gt;&lt;wsp:rsid wsp:val=&quot;002F40D3&quot;/&gt;&lt;wsp:rsid wsp:val=&quot;002F46F7&quot;/&gt;&lt;wsp:rsid wsp:val=&quot;002F4BEA&quot;/&gt;&lt;wsp:rsid wsp:val=&quot;002F4F90&quot;/&gt;&lt;wsp:rsid wsp:val=&quot;002F5EB0&quot;/&gt;&lt;wsp:rsid wsp:val=&quot;002F603C&quot;/&gt;&lt;wsp:rsid wsp:val=&quot;002F68B6&quot;/&gt;&lt;wsp:rsid wsp:val=&quot;002F6EBE&quot;/&gt;&lt;wsp:rsid wsp:val=&quot;002F7231&quot;/&gt;&lt;wsp:rsid wsp:val=&quot;002F7271&quot;/&gt;&lt;wsp:rsid wsp:val=&quot;002F7A91&quot;/&gt;&lt;wsp:rsid wsp:val=&quot;003007BD&quot;/&gt;&lt;wsp:rsid wsp:val=&quot;00300B07&quot;/&gt;&lt;wsp:rsid wsp:val=&quot;00301335&quot;/&gt;&lt;wsp:rsid wsp:val=&quot;003014A0&quot;/&gt;&lt;wsp:rsid wsp:val=&quot;00301A10&quot;/&gt;&lt;wsp:rsid wsp:val=&quot;00302C7E&quot;/&gt;&lt;wsp:rsid wsp:val=&quot;003032BA&quot;/&gt;&lt;wsp:rsid wsp:val=&quot;003039AB&quot;/&gt;&lt;wsp:rsid wsp:val=&quot;00303B97&quot;/&gt;&lt;wsp:rsid wsp:val=&quot;00303C23&quot;/&gt;&lt;wsp:rsid wsp:val=&quot;00303F91&quot;/&gt;&lt;wsp:rsid wsp:val=&quot;003043A4&quot;/&gt;&lt;wsp:rsid wsp:val=&quot;003048D4&quot;/&gt;&lt;wsp:rsid wsp:val=&quot;00305A7A&quot;/&gt;&lt;wsp:rsid wsp:val=&quot;00305BD8&quot;/&gt;&lt;wsp:rsid wsp:val=&quot;00305DC2&quot;/&gt;&lt;wsp:rsid wsp:val=&quot;00307273&quot;/&gt;&lt;wsp:rsid wsp:val=&quot;003079A4&quot;/&gt;&lt;wsp:rsid wsp:val=&quot;00307E05&quot;/&gt;&lt;wsp:rsid wsp:val=&quot;0031039C&quot;/&gt;&lt;wsp:rsid wsp:val=&quot;003110C1&quot;/&gt;&lt;wsp:rsid wsp:val=&quot;0031194A&quot;/&gt;&lt;wsp:rsid wsp:val=&quot;00311A83&quot;/&gt;&lt;wsp:rsid wsp:val=&quot;00312215&quot;/&gt;&lt;wsp:rsid wsp:val=&quot;00312B56&quot;/&gt;&lt;wsp:rsid wsp:val=&quot;00312BDE&quot;/&gt;&lt;wsp:rsid wsp:val=&quot;0031354E&quot;/&gt;&lt;wsp:rsid wsp:val=&quot;0031437C&quot;/&gt;&lt;wsp:rsid wsp:val=&quot;00314807&quot;/&gt;&lt;wsp:rsid wsp:val=&quot;00314E11&quot;/&gt;&lt;wsp:rsid wsp:val=&quot;00315770&quot;/&gt;&lt;wsp:rsid wsp:val=&quot;00315819&quot;/&gt;&lt;wsp:rsid wsp:val=&quot;003158EC&quot;/&gt;&lt;wsp:rsid wsp:val=&quot;00315B44&quot;/&gt;&lt;wsp:rsid wsp:val=&quot;003161E1&quot;/&gt;&lt;wsp:rsid wsp:val=&quot;00316AB1&quot;/&gt;&lt;wsp:rsid wsp:val=&quot;00316C2C&quot;/&gt;&lt;wsp:rsid wsp:val=&quot;00316CDE&quot;/&gt;&lt;wsp:rsid wsp:val=&quot;00317004&quot;/&gt;&lt;wsp:rsid wsp:val=&quot;00317155&quot;/&gt;&lt;wsp:rsid wsp:val=&quot;00317349&quot;/&gt;&lt;wsp:rsid wsp:val=&quot;00317400&quot;/&gt;&lt;wsp:rsid wsp:val=&quot;00317416&quot;/&gt;&lt;wsp:rsid wsp:val=&quot;00317739&quot;/&gt;&lt;wsp:rsid wsp:val=&quot;00320538&quot;/&gt;&lt;wsp:rsid wsp:val=&quot;003217A6&quot;/&gt;&lt;wsp:rsid wsp:val=&quot;00323A14&quot;/&gt;&lt;wsp:rsid wsp:val=&quot;00323E36&quot;/&gt;&lt;wsp:rsid wsp:val=&quot;00323EF3&quot;/&gt;&lt;wsp:rsid wsp:val=&quot;00324844&quot;/&gt;&lt;wsp:rsid wsp:val=&quot;003253F8&quot;/&gt;&lt;wsp:rsid wsp:val=&quot;00325E4F&quot;/&gt;&lt;wsp:rsid wsp:val=&quot;00326E79&quot;/&gt;&lt;wsp:rsid wsp:val=&quot;00330181&quot;/&gt;&lt;wsp:rsid wsp:val=&quot;0033034C&quot;/&gt;&lt;wsp:rsid wsp:val=&quot;00331078&quot;/&gt;&lt;wsp:rsid wsp:val=&quot;0033143F&quot;/&gt;&lt;wsp:rsid wsp:val=&quot;00331A9C&quot;/&gt;&lt;wsp:rsid wsp:val=&quot;00331B7F&quot;/&gt;&lt;wsp:rsid wsp:val=&quot;00331CF2&quot;/&gt;&lt;wsp:rsid wsp:val=&quot;00334B6F&quot;/&gt;&lt;wsp:rsid wsp:val=&quot;0033518F&quot;/&gt;&lt;wsp:rsid wsp:val=&quot;00335F18&quot;/&gt;&lt;wsp:rsid wsp:val=&quot;00336258&quot;/&gt;&lt;wsp:rsid wsp:val=&quot;00336336&quot;/&gt;&lt;wsp:rsid wsp:val=&quot;00336BE9&quot;/&gt;&lt;wsp:rsid wsp:val=&quot;00340072&quot;/&gt;&lt;wsp:rsid wsp:val=&quot;00340D29&quot;/&gt;&lt;wsp:rsid wsp:val=&quot;00340DE1&quot;/&gt;&lt;wsp:rsid wsp:val=&quot;00340EF3&quot;/&gt;&lt;wsp:rsid wsp:val=&quot;00341C7A&quot;/&gt;&lt;wsp:rsid wsp:val=&quot;00341D89&quot;/&gt;&lt;wsp:rsid wsp:val=&quot;0034256E&quot;/&gt;&lt;wsp:rsid wsp:val=&quot;00342830&quot;/&gt;&lt;wsp:rsid wsp:val=&quot;00342869&quot;/&gt;&lt;wsp:rsid wsp:val=&quot;00342BA9&quot;/&gt;&lt;wsp:rsid wsp:val=&quot;00342E25&quot;/&gt;&lt;wsp:rsid wsp:val=&quot;00342EE7&quot;/&gt;&lt;wsp:rsid wsp:val=&quot;00343C8A&quot;/&gt;&lt;wsp:rsid wsp:val=&quot;00343D9B&quot;/&gt;&lt;wsp:rsid wsp:val=&quot;00343E6D&quot;/&gt;&lt;wsp:rsid wsp:val=&quot;00344589&quot;/&gt;&lt;wsp:rsid wsp:val=&quot;00344B7B&quot;/&gt;&lt;wsp:rsid wsp:val=&quot;00344C34&quot;/&gt;&lt;wsp:rsid wsp:val=&quot;00344C73&quot;/&gt;&lt;wsp:rsid wsp:val=&quot;00344E61&quot;/&gt;&lt;wsp:rsid wsp:val=&quot;00345CBB&quot;/&gt;&lt;wsp:rsid wsp:val=&quot;00345E46&quot;/&gt;&lt;wsp:rsid wsp:val=&quot;00345ED9&quot;/&gt;&lt;wsp:rsid wsp:val=&quot;003465B1&quot;/&gt;&lt;wsp:rsid wsp:val=&quot;0034674F&quot;/&gt;&lt;wsp:rsid wsp:val=&quot;00346A29&quot;/&gt;&lt;wsp:rsid wsp:val=&quot;00346AC6&quot;/&gt;&lt;wsp:rsid wsp:val=&quot;003475A6&quot;/&gt;&lt;wsp:rsid wsp:val=&quot;003476EB&quot;/&gt;&lt;wsp:rsid wsp:val=&quot;00347D87&quot;/&gt;&lt;wsp:rsid wsp:val=&quot;00347F49&quot;/&gt;&lt;wsp:rsid wsp:val=&quot;00350063&quot;/&gt;&lt;wsp:rsid wsp:val=&quot;00350433&quot;/&gt;&lt;wsp:rsid wsp:val=&quot;0035079C&quot;/&gt;&lt;wsp:rsid wsp:val=&quot;003507D6&quot;/&gt;&lt;wsp:rsid wsp:val=&quot;00350C48&quot;/&gt;&lt;wsp:rsid wsp:val=&quot;00351B10&quot;/&gt;&lt;wsp:rsid wsp:val=&quot;00352467&quot;/&gt;&lt;wsp:rsid wsp:val=&quot;0035291A&quot;/&gt;&lt;wsp:rsid wsp:val=&quot;0035366B&quot;/&gt;&lt;wsp:rsid wsp:val=&quot;00353B75&quot;/&gt;&lt;wsp:rsid wsp:val=&quot;0035494D&quot;/&gt;&lt;wsp:rsid wsp:val=&quot;00354F2B&quot;/&gt;&lt;wsp:rsid wsp:val=&quot;00355DB8&quot;/&gt;&lt;wsp:rsid wsp:val=&quot;00355E13&quot;/&gt;&lt;wsp:rsid wsp:val=&quot;0035601A&quot;/&gt;&lt;wsp:rsid wsp:val=&quot;0035630F&quot;/&gt;&lt;wsp:rsid wsp:val=&quot;0035662B&quot;/&gt;&lt;wsp:rsid wsp:val=&quot;0035685D&quot;/&gt;&lt;wsp:rsid wsp:val=&quot;00356EA1&quot;/&gt;&lt;wsp:rsid wsp:val=&quot;0035743B&quot;/&gt;&lt;wsp:rsid wsp:val=&quot;0035756A&quot;/&gt;&lt;wsp:rsid wsp:val=&quot;00357670&quot;/&gt;&lt;wsp:rsid wsp:val=&quot;00357D2F&quot;/&gt;&lt;wsp:rsid wsp:val=&quot;00360086&quot;/&gt;&lt;wsp:rsid wsp:val=&quot;003610CA&quot;/&gt;&lt;wsp:rsid wsp:val=&quot;003613D0&quot;/&gt;&lt;wsp:rsid wsp:val=&quot;00361605&quot;/&gt;&lt;wsp:rsid wsp:val=&quot;00362B5D&quot;/&gt;&lt;wsp:rsid wsp:val=&quot;003635B5&quot;/&gt;&lt;wsp:rsid wsp:val=&quot;00363730&quot;/&gt;&lt;wsp:rsid wsp:val=&quot;00363D71&quot;/&gt;&lt;wsp:rsid wsp:val=&quot;0036411B&quot;/&gt;&lt;wsp:rsid wsp:val=&quot;00364916&quot;/&gt;&lt;wsp:rsid wsp:val=&quot;00364CA4&quot;/&gt;&lt;wsp:rsid wsp:val=&quot;00364CE1&quot;/&gt;&lt;wsp:rsid wsp:val=&quot;0036572D&quot;/&gt;&lt;wsp:rsid wsp:val=&quot;00365848&quot;/&gt;&lt;wsp:rsid wsp:val=&quot;0036584D&quot;/&gt;&lt;wsp:rsid wsp:val=&quot;003664E7&quot;/&gt;&lt;wsp:rsid wsp:val=&quot;00366E23&quot;/&gt;&lt;wsp:rsid wsp:val=&quot;00367280&quot;/&gt;&lt;wsp:rsid wsp:val=&quot;00367DAF&quot;/&gt;&lt;wsp:rsid wsp:val=&quot;0037035F&quot;/&gt;&lt;wsp:rsid wsp:val=&quot;00370559&quot;/&gt;&lt;wsp:rsid wsp:val=&quot;00370CBD&quot;/&gt;&lt;wsp:rsid wsp:val=&quot;00371A2A&quot;/&gt;&lt;wsp:rsid wsp:val=&quot;0037293D&quot;/&gt;&lt;wsp:rsid wsp:val=&quot;00373359&quot;/&gt;&lt;wsp:rsid wsp:val=&quot;0037380F&quot;/&gt;&lt;wsp:rsid wsp:val=&quot;00374C98&quot;/&gt;&lt;wsp:rsid wsp:val=&quot;00375A96&quot;/&gt;&lt;wsp:rsid wsp:val=&quot;0037632A&quot;/&gt;&lt;wsp:rsid wsp:val=&quot;00376E02&quot;/&gt;&lt;wsp:rsid wsp:val=&quot;00376E04&quot;/&gt;&lt;wsp:rsid wsp:val=&quot;003775A0&quot;/&gt;&lt;wsp:rsid wsp:val=&quot;00377BAF&quot;/&gt;&lt;wsp:rsid wsp:val=&quot;00377EB7&quot;/&gt;&lt;wsp:rsid wsp:val=&quot;0038045A&quot;/&gt;&lt;wsp:rsid wsp:val=&quot;00380AD1&quot;/&gt;&lt;wsp:rsid wsp:val=&quot;00380B85&quot;/&gt;&lt;wsp:rsid wsp:val=&quot;00381D2D&quot;/&gt;&lt;wsp:rsid wsp:val=&quot;00381E04&quot;/&gt;&lt;wsp:rsid wsp:val=&quot;00382370&quot;/&gt;&lt;wsp:rsid wsp:val=&quot;00382528&quot;/&gt;&lt;wsp:rsid wsp:val=&quot;0038367D&quot;/&gt;&lt;wsp:rsid wsp:val=&quot;00383AC0&quot;/&gt;&lt;wsp:rsid wsp:val=&quot;00384540&quot;/&gt;&lt;wsp:rsid wsp:val=&quot;00384615&quot;/&gt;&lt;wsp:rsid wsp:val=&quot;0038469A&quot;/&gt;&lt;wsp:rsid wsp:val=&quot;003849DF&quot;/&gt;&lt;wsp:rsid wsp:val=&quot;00384B43&quot;/&gt;&lt;wsp:rsid wsp:val=&quot;00384BA6&quot;/&gt;&lt;wsp:rsid wsp:val=&quot;00384F07&quot;/&gt;&lt;wsp:rsid wsp:val=&quot;003867B0&quot;/&gt;&lt;wsp:rsid wsp:val=&quot;00386DEE&quot;/&gt;&lt;wsp:rsid wsp:val=&quot;00387481&quot;/&gt;&lt;wsp:rsid wsp:val=&quot;00387B03&quot;/&gt;&lt;wsp:rsid wsp:val=&quot;0039015E&quot;/&gt;&lt;wsp:rsid wsp:val=&quot;00390493&quot;/&gt;&lt;wsp:rsid wsp:val=&quot;00390ABD&quot;/&gt;&lt;wsp:rsid wsp:val=&quot;00391C7C&quot;/&gt;&lt;wsp:rsid wsp:val=&quot;00391DF2&quot;/&gt;&lt;wsp:rsid wsp:val=&quot;00391F9A&quot;/&gt;&lt;wsp:rsid wsp:val=&quot;00391FA8&quot;/&gt;&lt;wsp:rsid wsp:val=&quot;00392052&quot;/&gt;&lt;wsp:rsid wsp:val=&quot;003920EF&quot;/&gt;&lt;wsp:rsid wsp:val=&quot;00392608&quot;/&gt;&lt;wsp:rsid wsp:val=&quot;00392A8B&quot;/&gt;&lt;wsp:rsid wsp:val=&quot;0039310C&quot;/&gt;&lt;wsp:rsid wsp:val=&quot;0039360C&quot;/&gt;&lt;wsp:rsid wsp:val=&quot;003938B5&quot;/&gt;&lt;wsp:rsid wsp:val=&quot;0039398B&quot;/&gt;&lt;wsp:rsid wsp:val=&quot;00393F20&quot;/&gt;&lt;wsp:rsid wsp:val=&quot;003942A9&quot;/&gt;&lt;wsp:rsid wsp:val=&quot;00394990&quot;/&gt;&lt;wsp:rsid wsp:val=&quot;00394C71&quot;/&gt;&lt;wsp:rsid wsp:val=&quot;00395433&quot;/&gt;&lt;wsp:rsid wsp:val=&quot;003960B3&quot;/&gt;&lt;wsp:rsid wsp:val=&quot;003964B1&quot;/&gt;&lt;wsp:rsid wsp:val=&quot;003965A9&quot;/&gt;&lt;wsp:rsid wsp:val=&quot;0039775A&quot;/&gt;&lt;wsp:rsid wsp:val=&quot;00397946&quot;/&gt;&lt;wsp:rsid wsp:val=&quot;00397A37&quot;/&gt;&lt;wsp:rsid wsp:val=&quot;00397A44&quot;/&gt;&lt;wsp:rsid wsp:val=&quot;00397BCE&quot;/&gt;&lt;wsp:rsid wsp:val=&quot;00397C74&quot;/&gt;&lt;wsp:rsid wsp:val=&quot;003A040D&quot;/&gt;&lt;wsp:rsid wsp:val=&quot;003A0B7C&quot;/&gt;&lt;wsp:rsid wsp:val=&quot;003A0D98&quot;/&gt;&lt;wsp:rsid wsp:val=&quot;003A0FF2&quot;/&gt;&lt;wsp:rsid wsp:val=&quot;003A1091&quot;/&gt;&lt;wsp:rsid wsp:val=&quot;003A1711&quot;/&gt;&lt;wsp:rsid wsp:val=&quot;003A211B&quot;/&gt;&lt;wsp:rsid wsp:val=&quot;003A27D6&quot;/&gt;&lt;wsp:rsid wsp:val=&quot;003A299F&quot;/&gt;&lt;wsp:rsid wsp:val=&quot;003A2F62&quot;/&gt;&lt;wsp:rsid wsp:val=&quot;003A35CD&quot;/&gt;&lt;wsp:rsid wsp:val=&quot;003A3F7E&quot;/&gt;&lt;wsp:rsid wsp:val=&quot;003A4499&quot;/&gt;&lt;wsp:rsid wsp:val=&quot;003A46DE&quot;/&gt;&lt;wsp:rsid wsp:val=&quot;003A5069&quot;/&gt;&lt;wsp:rsid wsp:val=&quot;003A6711&quot;/&gt;&lt;wsp:rsid wsp:val=&quot;003A73CD&quot;/&gt;&lt;wsp:rsid wsp:val=&quot;003A76B9&quot;/&gt;&lt;wsp:rsid wsp:val=&quot;003B04D7&quot;/&gt;&lt;wsp:rsid wsp:val=&quot;003B057C&quot;/&gt;&lt;wsp:rsid wsp:val=&quot;003B06F7&quot;/&gt;&lt;wsp:rsid wsp:val=&quot;003B0BF4&quot;/&gt;&lt;wsp:rsid wsp:val=&quot;003B0EF5&quot;/&gt;&lt;wsp:rsid wsp:val=&quot;003B13A8&quot;/&gt;&lt;wsp:rsid wsp:val=&quot;003B1948&quot;/&gt;&lt;wsp:rsid wsp:val=&quot;003B198D&quot;/&gt;&lt;wsp:rsid wsp:val=&quot;003B1AF7&quot;/&gt;&lt;wsp:rsid wsp:val=&quot;003B1B10&quot;/&gt;&lt;wsp:rsid wsp:val=&quot;003B2A96&quot;/&gt;&lt;wsp:rsid wsp:val=&quot;003B34FE&quot;/&gt;&lt;wsp:rsid wsp:val=&quot;003B4477&quot;/&gt;&lt;wsp:rsid wsp:val=&quot;003B45BD&quot;/&gt;&lt;wsp:rsid wsp:val=&quot;003B4748&quot;/&gt;&lt;wsp:rsid wsp:val=&quot;003B48B1&quot;/&gt;&lt;wsp:rsid wsp:val=&quot;003B4927&quot;/&gt;&lt;wsp:rsid wsp:val=&quot;003B4B60&quot;/&gt;&lt;wsp:rsid wsp:val=&quot;003B56C7&quot;/&gt;&lt;wsp:rsid wsp:val=&quot;003B5AC7&quot;/&gt;&lt;wsp:rsid wsp:val=&quot;003B5C49&quot;/&gt;&lt;wsp:rsid wsp:val=&quot;003B620B&quot;/&gt;&lt;wsp:rsid wsp:val=&quot;003B6CC5&quot;/&gt;&lt;wsp:rsid wsp:val=&quot;003B6E45&quot;/&gt;&lt;wsp:rsid wsp:val=&quot;003B7236&quot;/&gt;&lt;wsp:rsid wsp:val=&quot;003B796F&quot;/&gt;&lt;wsp:rsid wsp:val=&quot;003C08E5&quot;/&gt;&lt;wsp:rsid wsp:val=&quot;003C0908&quot;/&gt;&lt;wsp:rsid wsp:val=&quot;003C0AEA&quot;/&gt;&lt;wsp:rsid wsp:val=&quot;003C18BE&quot;/&gt;&lt;wsp:rsid wsp:val=&quot;003C19E7&quot;/&gt;&lt;wsp:rsid wsp:val=&quot;003C1CD0&quot;/&gt;&lt;wsp:rsid wsp:val=&quot;003C2488&quot;/&gt;&lt;wsp:rsid wsp:val=&quot;003C25C7&quot;/&gt;&lt;wsp:rsid wsp:val=&quot;003C2760&quot;/&gt;&lt;wsp:rsid wsp:val=&quot;003C278D&quot;/&gt;&lt;wsp:rsid wsp:val=&quot;003C279F&quot;/&gt;&lt;wsp:rsid wsp:val=&quot;003C2CF7&quot;/&gt;&lt;wsp:rsid wsp:val=&quot;003C2D3F&quot;/&gt;&lt;wsp:rsid wsp:val=&quot;003C3696&quot;/&gt;&lt;wsp:rsid wsp:val=&quot;003C3D07&quot;/&gt;&lt;wsp:rsid wsp:val=&quot;003C441D&quot;/&gt;&lt;wsp:rsid wsp:val=&quot;003C45CF&quot;/&gt;&lt;wsp:rsid wsp:val=&quot;003C4A86&quot;/&gt;&lt;wsp:rsid wsp:val=&quot;003C5A5A&quot;/&gt;&lt;wsp:rsid wsp:val=&quot;003C5FCD&quot;/&gt;&lt;wsp:rsid wsp:val=&quot;003C60F1&quot;/&gt;&lt;wsp:rsid wsp:val=&quot;003C6210&quot;/&gt;&lt;wsp:rsid wsp:val=&quot;003C6436&quot;/&gt;&lt;wsp:rsid wsp:val=&quot;003C6A1B&quot;/&gt;&lt;wsp:rsid wsp:val=&quot;003C773E&quot;/&gt;&lt;wsp:rsid wsp:val=&quot;003C7ECB&quot;/&gt;&lt;wsp:rsid wsp:val=&quot;003D08A4&quot;/&gt;&lt;wsp:rsid wsp:val=&quot;003D0A58&quot;/&gt;&lt;wsp:rsid wsp:val=&quot;003D0B60&quot;/&gt;&lt;wsp:rsid wsp:val=&quot;003D0F81&quot;/&gt;&lt;wsp:rsid wsp:val=&quot;003D14F7&quot;/&gt;&lt;wsp:rsid wsp:val=&quot;003D1539&quot;/&gt;&lt;wsp:rsid wsp:val=&quot;003D186F&quot;/&gt;&lt;wsp:rsid wsp:val=&quot;003D1A36&quot;/&gt;&lt;wsp:rsid wsp:val=&quot;003D1D7C&quot;/&gt;&lt;wsp:rsid wsp:val=&quot;003D1DE6&quot;/&gt;&lt;wsp:rsid wsp:val=&quot;003D2466&quot;/&gt;&lt;wsp:rsid wsp:val=&quot;003D26B5&quot;/&gt;&lt;wsp:rsid wsp:val=&quot;003D2D84&quot;/&gt;&lt;wsp:rsid wsp:val=&quot;003D33F1&quot;/&gt;&lt;wsp:rsid wsp:val=&quot;003D4340&quot;/&gt;&lt;wsp:rsid wsp:val=&quot;003D4CED&quot;/&gt;&lt;wsp:rsid wsp:val=&quot;003D5310&quot;/&gt;&lt;wsp:rsid wsp:val=&quot;003D6797&quot;/&gt;&lt;wsp:rsid wsp:val=&quot;003D68A8&quot;/&gt;&lt;wsp:rsid wsp:val=&quot;003D69FB&quot;/&gt;&lt;wsp:rsid wsp:val=&quot;003D6A47&quot;/&gt;&lt;wsp:rsid wsp:val=&quot;003D7FE1&quot;/&gt;&lt;wsp:rsid wsp:val=&quot;003E0864&quot;/&gt;&lt;wsp:rsid wsp:val=&quot;003E0A13&quot;/&gt;&lt;wsp:rsid wsp:val=&quot;003E0FE3&quot;/&gt;&lt;wsp:rsid wsp:val=&quot;003E191E&quot;/&gt;&lt;wsp:rsid wsp:val=&quot;003E1A36&quot;/&gt;&lt;wsp:rsid wsp:val=&quot;003E2F1E&quot;/&gt;&lt;wsp:rsid wsp:val=&quot;003E3258&quot;/&gt;&lt;wsp:rsid wsp:val=&quot;003E3D0F&quot;/&gt;&lt;wsp:rsid wsp:val=&quot;003E3D85&quot;/&gt;&lt;wsp:rsid wsp:val=&quot;003E46DA&quot;/&gt;&lt;wsp:rsid wsp:val=&quot;003E4781&quot;/&gt;&lt;wsp:rsid wsp:val=&quot;003E4EC7&quot;/&gt;&lt;wsp:rsid wsp:val=&quot;003E5581&quot;/&gt;&lt;wsp:rsid wsp:val=&quot;003E5982&quot;/&gt;&lt;wsp:rsid wsp:val=&quot;003E5B93&quot;/&gt;&lt;wsp:rsid wsp:val=&quot;003E5C2F&quot;/&gt;&lt;wsp:rsid wsp:val=&quot;003E671A&quot;/&gt;&lt;wsp:rsid wsp:val=&quot;003E676A&quot;/&gt;&lt;wsp:rsid wsp:val=&quot;003E6D86&quot;/&gt;&lt;wsp:rsid wsp:val=&quot;003E73F0&quot;/&gt;&lt;wsp:rsid wsp:val=&quot;003E7A82&quot;/&gt;&lt;wsp:rsid wsp:val=&quot;003E7F1F&quot;/&gt;&lt;wsp:rsid wsp:val=&quot;003F10B6&quot;/&gt;&lt;wsp:rsid wsp:val=&quot;003F117E&quot;/&gt;&lt;wsp:rsid wsp:val=&quot;003F1ED1&quot;/&gt;&lt;wsp:rsid wsp:val=&quot;003F28C9&quot;/&gt;&lt;wsp:rsid wsp:val=&quot;003F2968&quot;/&gt;&lt;wsp:rsid wsp:val=&quot;003F37AE&quot;/&gt;&lt;wsp:rsid wsp:val=&quot;003F37B3&quot;/&gt;&lt;wsp:rsid wsp:val=&quot;003F390F&quot;/&gt;&lt;wsp:rsid wsp:val=&quot;003F3EA1&quot;/&gt;&lt;wsp:rsid wsp:val=&quot;003F45A2&quot;/&gt;&lt;wsp:rsid wsp:val=&quot;003F511B&quot;/&gt;&lt;wsp:rsid wsp:val=&quot;003F51AC&quot;/&gt;&lt;wsp:rsid wsp:val=&quot;003F5305&quot;/&gt;&lt;wsp:rsid wsp:val=&quot;003F5460&quot;/&gt;&lt;wsp:rsid wsp:val=&quot;003F55E9&quot;/&gt;&lt;wsp:rsid wsp:val=&quot;003F5A0B&quot;/&gt;&lt;wsp:rsid wsp:val=&quot;003F60D2&quot;/&gt;&lt;wsp:rsid wsp:val=&quot;003F6AAD&quot;/&gt;&lt;wsp:rsid wsp:val=&quot;003F77D6&quot;/&gt;&lt;wsp:rsid wsp:val=&quot;004004D4&quot;/&gt;&lt;wsp:rsid wsp:val=&quot;00400657&quot;/&gt;&lt;wsp:rsid wsp:val=&quot;00400AFA&quot;/&gt;&lt;wsp:rsid wsp:val=&quot;004013CC&quot;/&gt;&lt;wsp:rsid wsp:val=&quot;00401931&quot;/&gt;&lt;wsp:rsid wsp:val=&quot;00402786&quot;/&gt;&lt;wsp:rsid wsp:val=&quot;00403074&quot;/&gt;&lt;wsp:rsid wsp:val=&quot;00403504&quot;/&gt;&lt;wsp:rsid wsp:val=&quot;0040358D&quot;/&gt;&lt;wsp:rsid wsp:val=&quot;004037D9&quot;/&gt;&lt;wsp:rsid wsp:val=&quot;0040406B&quot;/&gt;&lt;wsp:rsid wsp:val=&quot;00404B2C&quot;/&gt;&lt;wsp:rsid wsp:val=&quot;0040546B&quot;/&gt;&lt;wsp:rsid wsp:val=&quot;0040668F&quot;/&gt;&lt;wsp:rsid wsp:val=&quot;00406EFD&quot;/&gt;&lt;wsp:rsid wsp:val=&quot;00407025&quot;/&gt;&lt;wsp:rsid wsp:val=&quot;00407B51&quot;/&gt;&lt;wsp:rsid wsp:val=&quot;004108F9&quot;/&gt;&lt;wsp:rsid wsp:val=&quot;00410A92&quot;/&gt;&lt;wsp:rsid wsp:val=&quot;00411285&quot;/&gt;&lt;wsp:rsid wsp:val=&quot;00411E73&quot;/&gt;&lt;wsp:rsid wsp:val=&quot;004125F6&quot;/&gt;&lt;wsp:rsid wsp:val=&quot;0041376E&quot;/&gt;&lt;wsp:rsid wsp:val=&quot;004137CD&quot;/&gt;&lt;wsp:rsid wsp:val=&quot;00413C45&quot;/&gt;&lt;wsp:rsid wsp:val=&quot;00413EF8&quot;/&gt;&lt;wsp:rsid wsp:val=&quot;004151FF&quot;/&gt;&lt;wsp:rsid wsp:val=&quot;00415738&quot;/&gt;&lt;wsp:rsid wsp:val=&quot;00415EFD&quot;/&gt;&lt;wsp:rsid wsp:val=&quot;00416856&quot;/&gt;&lt;wsp:rsid wsp:val=&quot;00416915&quot;/&gt;&lt;wsp:rsid wsp:val=&quot;004169E9&quot;/&gt;&lt;wsp:rsid wsp:val=&quot;00416E0D&quot;/&gt;&lt;wsp:rsid wsp:val=&quot;00416ED7&quot;/&gt;&lt;wsp:rsid wsp:val=&quot;00417415&quot;/&gt;&lt;wsp:rsid wsp:val=&quot;004174ED&quot;/&gt;&lt;wsp:rsid wsp:val=&quot;00417776&quot;/&gt;&lt;wsp:rsid wsp:val=&quot;0041778D&quot;/&gt;&lt;wsp:rsid wsp:val=&quot;00417B70&quot;/&gt;&lt;wsp:rsid wsp:val=&quot;00417CC7&quot;/&gt;&lt;wsp:rsid wsp:val=&quot;00417E12&quot;/&gt;&lt;wsp:rsid wsp:val=&quot;00417F2C&quot;/&gt;&lt;wsp:rsid wsp:val=&quot;004202B9&quot;/&gt;&lt;wsp:rsid wsp:val=&quot;00420829&quot;/&gt;&lt;wsp:rsid wsp:val=&quot;0042142F&quot;/&gt;&lt;wsp:rsid wsp:val=&quot;004219D4&quot;/&gt;&lt;wsp:rsid wsp:val=&quot;00422F87&quot;/&gt;&lt;wsp:rsid wsp:val=&quot;004235CA&quot;/&gt;&lt;wsp:rsid wsp:val=&quot;00423C66&quot;/&gt;&lt;wsp:rsid wsp:val=&quot;00423D0D&quot;/&gt;&lt;wsp:rsid wsp:val=&quot;004240AC&quot;/&gt;&lt;wsp:rsid wsp:val=&quot;004243A3&quot;/&gt;&lt;wsp:rsid wsp:val=&quot;004248FA&quot;/&gt;&lt;wsp:rsid wsp:val=&quot;00424E52&quot;/&gt;&lt;wsp:rsid wsp:val=&quot;004253CE&quot;/&gt;&lt;wsp:rsid wsp:val=&quot;00425A93&quot;/&gt;&lt;wsp:rsid wsp:val=&quot;0042700C&quot;/&gt;&lt;wsp:rsid wsp:val=&quot;00427353&quot;/&gt;&lt;wsp:rsid wsp:val=&quot;00427716&quot;/&gt;&lt;wsp:rsid wsp:val=&quot;004277B6&quot;/&gt;&lt;wsp:rsid wsp:val=&quot;004278FC&quot;/&gt;&lt;wsp:rsid wsp:val=&quot;00427A40&quot;/&gt;&lt;wsp:rsid wsp:val=&quot;00427C5B&quot;/&gt;&lt;wsp:rsid wsp:val=&quot;00427E56&quot;/&gt;&lt;wsp:rsid wsp:val=&quot;00427F55&quot;/&gt;&lt;wsp:rsid wsp:val=&quot;00430421&quot;/&gt;&lt;wsp:rsid wsp:val=&quot;004305F2&quot;/&gt;&lt;wsp:rsid wsp:val=&quot;00431CED&quot;/&gt;&lt;wsp:rsid wsp:val=&quot;00432364&quot;/&gt;&lt;wsp:rsid wsp:val=&quot;00432691&quot;/&gt;&lt;wsp:rsid wsp:val=&quot;00433136&quot;/&gt;&lt;wsp:rsid wsp:val=&quot;00433383&quot;/&gt;&lt;wsp:rsid wsp:val=&quot;00433652&quot;/&gt;&lt;wsp:rsid wsp:val=&quot;00434473&quot;/&gt;&lt;wsp:rsid wsp:val=&quot;00434723&quot;/&gt;&lt;wsp:rsid wsp:val=&quot;00435061&quot;/&gt;&lt;wsp:rsid wsp:val=&quot;0043522A&quot;/&gt;&lt;wsp:rsid wsp:val=&quot;00435689&quot;/&gt;&lt;wsp:rsid wsp:val=&quot;004363FB&quot;/&gt;&lt;wsp:rsid wsp:val=&quot;00436643&quot;/&gt;&lt;wsp:rsid wsp:val=&quot;00437202&quot;/&gt;&lt;wsp:rsid wsp:val=&quot;004373A4&quot;/&gt;&lt;wsp:rsid wsp:val=&quot;004374FC&quot;/&gt;&lt;wsp:rsid wsp:val=&quot;00437723&quot;/&gt;&lt;wsp:rsid wsp:val=&quot;00437B4B&quot;/&gt;&lt;wsp:rsid wsp:val=&quot;00437C0B&quot;/&gt;&lt;wsp:rsid wsp:val=&quot;00437C23&quot;/&gt;&lt;wsp:rsid wsp:val=&quot;00437FCA&quot;/&gt;&lt;wsp:rsid wsp:val=&quot;00440FB2&quot;/&gt;&lt;wsp:rsid wsp:val=&quot;00442523&quot;/&gt;&lt;wsp:rsid wsp:val=&quot;004426C5&quot;/&gt;&lt;wsp:rsid wsp:val=&quot;00442F26&quot;/&gt;&lt;wsp:rsid wsp:val=&quot;0044365C&quot;/&gt;&lt;wsp:rsid wsp:val=&quot;00443C54&quot;/&gt;&lt;wsp:rsid wsp:val=&quot;004443B8&quot;/&gt;&lt;wsp:rsid wsp:val=&quot;0044450F&quot;/&gt;&lt;wsp:rsid wsp:val=&quot;00444DEE&quot;/&gt;&lt;wsp:rsid wsp:val=&quot;00445418&quot;/&gt;&lt;wsp:rsid wsp:val=&quot;00445560&quot;/&gt;&lt;wsp:rsid wsp:val=&quot;00445871&quot;/&gt;&lt;wsp:rsid wsp:val=&quot;00445A8F&quot;/&gt;&lt;wsp:rsid wsp:val=&quot;00445DAE&quot;/&gt;&lt;wsp:rsid wsp:val=&quot;00446411&quot;/&gt;&lt;wsp:rsid wsp:val=&quot;004465D4&quot;/&gt;&lt;wsp:rsid wsp:val=&quot;0044679C&quot;/&gt;&lt;wsp:rsid wsp:val=&quot;00446EF3&quot;/&gt;&lt;wsp:rsid wsp:val=&quot;004477B3&quot;/&gt;&lt;wsp:rsid wsp:val=&quot;004507AC&quot;/&gt;&lt;wsp:rsid wsp:val=&quot;00450822&quot;/&gt;&lt;wsp:rsid wsp:val=&quot;004510D5&quot;/&gt;&lt;wsp:rsid wsp:val=&quot;00451476&quot;/&gt;&lt;wsp:rsid wsp:val=&quot;004530FE&quot;/&gt;&lt;wsp:rsid wsp:val=&quot;00453929&quot;/&gt;&lt;wsp:rsid wsp:val=&quot;0045439F&quot;/&gt;&lt;wsp:rsid wsp:val=&quot;00455921&quot;/&gt;&lt;wsp:rsid wsp:val=&quot;00455B47&quot;/&gt;&lt;wsp:rsid wsp:val=&quot;004561A8&quot;/&gt;&lt;wsp:rsid wsp:val=&quot;004561BB&quot;/&gt;&lt;wsp:rsid wsp:val=&quot;004569C7&quot;/&gt;&lt;wsp:rsid wsp:val=&quot;00456F61&quot;/&gt;&lt;wsp:rsid wsp:val=&quot;004572EE&quot;/&gt;&lt;wsp:rsid wsp:val=&quot;00457480&quot;/&gt;&lt;wsp:rsid wsp:val=&quot;004574DB&quot;/&gt;&lt;wsp:rsid wsp:val=&quot;0045779C&quot;/&gt;&lt;wsp:rsid wsp:val=&quot;00460407&quot;/&gt;&lt;wsp:rsid wsp:val=&quot;00461610&quot;/&gt;&lt;wsp:rsid wsp:val=&quot;00461775&quot;/&gt;&lt;wsp:rsid wsp:val=&quot;00461ACD&quot;/&gt;&lt;wsp:rsid wsp:val=&quot;00461B85&quot;/&gt;&lt;wsp:rsid wsp:val=&quot;00462063&quot;/&gt;&lt;wsp:rsid wsp:val=&quot;00462AFD&quot;/&gt;&lt;wsp:rsid wsp:val=&quot;00463767&quot;/&gt;&lt;wsp:rsid wsp:val=&quot;00464B01&quot;/&gt;&lt;wsp:rsid wsp:val=&quot;004651BC&quot;/&gt;&lt;wsp:rsid wsp:val=&quot;004654D5&quot;/&gt;&lt;wsp:rsid wsp:val=&quot;00465B0E&quot;/&gt;&lt;wsp:rsid wsp:val=&quot;00465C0D&quot;/&gt;&lt;wsp:rsid wsp:val=&quot;00465EAB&quot;/&gt;&lt;wsp:rsid wsp:val=&quot;004660C5&quot;/&gt;&lt;wsp:rsid wsp:val=&quot;0046699D&quot;/&gt;&lt;wsp:rsid wsp:val=&quot;004670EF&quot;/&gt;&lt;wsp:rsid wsp:val=&quot;00467122&quot;/&gt;&lt;wsp:rsid wsp:val=&quot;00467724&quot;/&gt;&lt;wsp:rsid wsp:val=&quot;0046779E&quot;/&gt;&lt;wsp:rsid wsp:val=&quot;00467B40&quot;/&gt;&lt;wsp:rsid wsp:val=&quot;00467C21&quot;/&gt;&lt;wsp:rsid wsp:val=&quot;004702CE&quot;/&gt;&lt;wsp:rsid wsp:val=&quot;00470637&quot;/&gt;&lt;wsp:rsid wsp:val=&quot;00470FB0&quot;/&gt;&lt;wsp:rsid wsp:val=&quot;004714D7&quot;/&gt;&lt;wsp:rsid wsp:val=&quot;00471D40&quot;/&gt;&lt;wsp:rsid wsp:val=&quot;00471E42&quot;/&gt;&lt;wsp:rsid wsp:val=&quot;00471F72&quot;/&gt;&lt;wsp:rsid wsp:val=&quot;00472472&quot;/&gt;&lt;wsp:rsid wsp:val=&quot;00472D00&quot;/&gt;&lt;wsp:rsid wsp:val=&quot;00473ABE&quot;/&gt;&lt;wsp:rsid wsp:val=&quot;00473CE7&quot;/&gt;&lt;wsp:rsid wsp:val=&quot;0047483C&quot;/&gt;&lt;wsp:rsid wsp:val=&quot;00474D66&quot;/&gt;&lt;wsp:rsid wsp:val=&quot;00474EDD&quot;/&gt;&lt;wsp:rsid wsp:val=&quot;00475923&quot;/&gt;&lt;wsp:rsid wsp:val=&quot;00475AC5&quot;/&gt;&lt;wsp:rsid wsp:val=&quot;004760C9&quot;/&gt;&lt;wsp:rsid wsp:val=&quot;00476108&quot;/&gt;&lt;wsp:rsid wsp:val=&quot;004767CE&quot;/&gt;&lt;wsp:rsid wsp:val=&quot;00476C60&quot;/&gt;&lt;wsp:rsid wsp:val=&quot;00477783&quot;/&gt;&lt;wsp:rsid wsp:val=&quot;00477DF6&quot;/&gt;&lt;wsp:rsid wsp:val=&quot;004807C0&quot;/&gt;&lt;wsp:rsid wsp:val=&quot;004815C6&quot;/&gt;&lt;wsp:rsid wsp:val=&quot;00481662&quot;/&gt;&lt;wsp:rsid wsp:val=&quot;0048190E&quot;/&gt;&lt;wsp:rsid wsp:val=&quot;00481A21&quot;/&gt;&lt;wsp:rsid wsp:val=&quot;00481B49&quot;/&gt;&lt;wsp:rsid wsp:val=&quot;00482296&quot;/&gt;&lt;wsp:rsid wsp:val=&quot;004822F5&quot;/&gt;&lt;wsp:rsid wsp:val=&quot;004824DE&quot;/&gt;&lt;wsp:rsid wsp:val=&quot;004825CE&quot;/&gt;&lt;wsp:rsid wsp:val=&quot;004826A8&quot;/&gt;&lt;wsp:rsid wsp:val=&quot;00482B72&quot;/&gt;&lt;wsp:rsid wsp:val=&quot;00482BD6&quot;/&gt;&lt;wsp:rsid wsp:val=&quot;00483309&quot;/&gt;&lt;wsp:rsid wsp:val=&quot;00483394&quot;/&gt;&lt;wsp:rsid wsp:val=&quot;00483B64&quot;/&gt;&lt;wsp:rsid wsp:val=&quot;004844E6&quot;/&gt;&lt;wsp:rsid wsp:val=&quot;004851A2&quot;/&gt;&lt;wsp:rsid wsp:val=&quot;004857F4&quot;/&gt;&lt;wsp:rsid wsp:val=&quot;00485B6A&quot;/&gt;&lt;wsp:rsid wsp:val=&quot;00485E23&quot;/&gt;&lt;wsp:rsid wsp:val=&quot;00485EAF&quot;/&gt;&lt;wsp:rsid wsp:val=&quot;00486CAC&quot;/&gt;&lt;wsp:rsid wsp:val=&quot;004879BA&quot;/&gt;&lt;wsp:rsid wsp:val=&quot;0049035C&quot;/&gt;&lt;wsp:rsid wsp:val=&quot;00490432&quot;/&gt;&lt;wsp:rsid wsp:val=&quot;0049102E&quot;/&gt;&lt;wsp:rsid wsp:val=&quot;004913EB&quot;/&gt;&lt;wsp:rsid wsp:val=&quot;00491D29&quot;/&gt;&lt;wsp:rsid wsp:val=&quot;00491FC5&quot;/&gt;&lt;wsp:rsid wsp:val=&quot;00492B2F&quot;/&gt;&lt;wsp:rsid wsp:val=&quot;00493DD8&quot;/&gt;&lt;wsp:rsid wsp:val=&quot;004940C1&quot;/&gt;&lt;wsp:rsid wsp:val=&quot;004940E4&quot;/&gt;&lt;wsp:rsid wsp:val=&quot;00495236&quot;/&gt;&lt;wsp:rsid wsp:val=&quot;004957F2&quot;/&gt;&lt;wsp:rsid wsp:val=&quot;00495F21&quot;/&gt;&lt;wsp:rsid wsp:val=&quot;00495F5A&quot;/&gt;&lt;wsp:rsid wsp:val=&quot;00496044&quot;/&gt;&lt;wsp:rsid wsp:val=&quot;00496CD1&quot;/&gt;&lt;wsp:rsid wsp:val=&quot;00496F61&quot;/&gt;&lt;wsp:rsid wsp:val=&quot;00497201&quot;/&gt;&lt;wsp:rsid wsp:val=&quot;00497350&quot;/&gt;&lt;wsp:rsid wsp:val=&quot;004A00F9&quot;/&gt;&lt;wsp:rsid wsp:val=&quot;004A054F&quot;/&gt;&lt;wsp:rsid wsp:val=&quot;004A05F3&quot;/&gt;&lt;wsp:rsid wsp:val=&quot;004A0B09&quot;/&gt;&lt;wsp:rsid wsp:val=&quot;004A0CE5&quot;/&gt;&lt;wsp:rsid wsp:val=&quot;004A1F33&quot;/&gt;&lt;wsp:rsid wsp:val=&quot;004A235F&quot;/&gt;&lt;wsp:rsid wsp:val=&quot;004A2535&quot;/&gt;&lt;wsp:rsid wsp:val=&quot;004A34B4&quot;/&gt;&lt;wsp:rsid wsp:val=&quot;004A3AD1&quot;/&gt;&lt;wsp:rsid wsp:val=&quot;004A3C87&quot;/&gt;&lt;wsp:rsid wsp:val=&quot;004A42BC&quot;/&gt;&lt;wsp:rsid wsp:val=&quot;004A4A2E&quot;/&gt;&lt;wsp:rsid wsp:val=&quot;004A56BB&quot;/&gt;&lt;wsp:rsid wsp:val=&quot;004A58C2&quot;/&gt;&lt;wsp:rsid wsp:val=&quot;004A5CCA&quot;/&gt;&lt;wsp:rsid wsp:val=&quot;004A5FBE&quot;/&gt;&lt;wsp:rsid wsp:val=&quot;004A672D&quot;/&gt;&lt;wsp:rsid wsp:val=&quot;004A67E8&quot;/&gt;&lt;wsp:rsid wsp:val=&quot;004A68A3&quot;/&gt;&lt;wsp:rsid wsp:val=&quot;004A6C88&quot;/&gt;&lt;wsp:rsid wsp:val=&quot;004A7D3B&quot;/&gt;&lt;wsp:rsid wsp:val=&quot;004B0B3E&quot;/&gt;&lt;wsp:rsid wsp:val=&quot;004B1A56&quot;/&gt;&lt;wsp:rsid wsp:val=&quot;004B1EE3&quot;/&gt;&lt;wsp:rsid wsp:val=&quot;004B224E&quot;/&gt;&lt;wsp:rsid wsp:val=&quot;004B3A40&quot;/&gt;&lt;wsp:rsid wsp:val=&quot;004B4661&quot;/&gt;&lt;wsp:rsid wsp:val=&quot;004B4D41&quot;/&gt;&lt;wsp:rsid wsp:val=&quot;004B50C1&quot;/&gt;&lt;wsp:rsid wsp:val=&quot;004B5F3F&quot;/&gt;&lt;wsp:rsid wsp:val=&quot;004B6158&quot;/&gt;&lt;wsp:rsid wsp:val=&quot;004B6E0C&quot;/&gt;&lt;wsp:rsid wsp:val=&quot;004B75B7&quot;/&gt;&lt;wsp:rsid wsp:val=&quot;004B7BF1&quot;/&gt;&lt;wsp:rsid wsp:val=&quot;004B7E85&quot;/&gt;&lt;wsp:rsid wsp:val=&quot;004C0A27&quot;/&gt;&lt;wsp:rsid wsp:val=&quot;004C105D&quot;/&gt;&lt;wsp:rsid wsp:val=&quot;004C1070&quot;/&gt;&lt;wsp:rsid wsp:val=&quot;004C131F&quot;/&gt;&lt;wsp:rsid wsp:val=&quot;004C1717&quot;/&gt;&lt;wsp:rsid wsp:val=&quot;004C1AA8&quot;/&gt;&lt;wsp:rsid wsp:val=&quot;004C1D2E&quot;/&gt;&lt;wsp:rsid wsp:val=&quot;004C1DA0&quot;/&gt;&lt;wsp:rsid wsp:val=&quot;004C248F&quot;/&gt;&lt;wsp:rsid wsp:val=&quot;004C2637&quot;/&gt;&lt;wsp:rsid wsp:val=&quot;004C2706&quot;/&gt;&lt;wsp:rsid wsp:val=&quot;004C2DED&quot;/&gt;&lt;wsp:rsid wsp:val=&quot;004C3253&quot;/&gt;&lt;wsp:rsid wsp:val=&quot;004C3BB9&quot;/&gt;&lt;wsp:rsid wsp:val=&quot;004C3D65&quot;/&gt;&lt;wsp:rsid wsp:val=&quot;004C3DE0&quot;/&gt;&lt;wsp:rsid wsp:val=&quot;004C4235&quot;/&gt;&lt;wsp:rsid wsp:val=&quot;004C43AC&quot;/&gt;&lt;wsp:rsid wsp:val=&quot;004C445B&quot;/&gt;&lt;wsp:rsid wsp:val=&quot;004C45FF&quot;/&gt;&lt;wsp:rsid wsp:val=&quot;004C4CBE&quot;/&gt;&lt;wsp:rsid wsp:val=&quot;004C5399&quot;/&gt;&lt;wsp:rsid wsp:val=&quot;004C5440&quot;/&gt;&lt;wsp:rsid wsp:val=&quot;004C6517&quot;/&gt;&lt;wsp:rsid wsp:val=&quot;004C7488&quot;/&gt;&lt;wsp:rsid wsp:val=&quot;004C760C&quot;/&gt;&lt;wsp:rsid wsp:val=&quot;004C7CAD&quot;/&gt;&lt;wsp:rsid wsp:val=&quot;004C7E93&quot;/&gt;&lt;wsp:rsid wsp:val=&quot;004C7F9C&quot;/&gt;&lt;wsp:rsid wsp:val=&quot;004D084B&quot;/&gt;&lt;wsp:rsid wsp:val=&quot;004D1339&quot;/&gt;&lt;wsp:rsid wsp:val=&quot;004D13B2&quot;/&gt;&lt;wsp:rsid wsp:val=&quot;004D151E&quot;/&gt;&lt;wsp:rsid wsp:val=&quot;004D1612&quot;/&gt;&lt;wsp:rsid wsp:val=&quot;004D1802&quot;/&gt;&lt;wsp:rsid wsp:val=&quot;004D1925&quot;/&gt;&lt;wsp:rsid wsp:val=&quot;004D2064&quot;/&gt;&lt;wsp:rsid wsp:val=&quot;004D2A31&quot;/&gt;&lt;wsp:rsid wsp:val=&quot;004D2BEF&quot;/&gt;&lt;wsp:rsid wsp:val=&quot;004D3F94&quot;/&gt;&lt;wsp:rsid wsp:val=&quot;004D547D&quot;/&gt;&lt;wsp:rsid wsp:val=&quot;004D626F&quot;/&gt;&lt;wsp:rsid wsp:val=&quot;004D7304&quot;/&gt;&lt;wsp:rsid wsp:val=&quot;004D73D4&quot;/&gt;&lt;wsp:rsid wsp:val=&quot;004E0362&quot;/&gt;&lt;wsp:rsid wsp:val=&quot;004E03A2&quot;/&gt;&lt;wsp:rsid wsp:val=&quot;004E1868&quot;/&gt;&lt;wsp:rsid wsp:val=&quot;004E311D&quot;/&gt;&lt;wsp:rsid wsp:val=&quot;004E3E5D&quot;/&gt;&lt;wsp:rsid wsp:val=&quot;004E3F8D&quot;/&gt;&lt;wsp:rsid wsp:val=&quot;004E4621&quot;/&gt;&lt;wsp:rsid wsp:val=&quot;004E4B11&quot;/&gt;&lt;wsp:rsid wsp:val=&quot;004E4EE1&quot;/&gt;&lt;wsp:rsid wsp:val=&quot;004E569D&quot;/&gt;&lt;wsp:rsid wsp:val=&quot;004E5A2D&quot;/&gt;&lt;wsp:rsid wsp:val=&quot;004E7642&quot;/&gt;&lt;wsp:rsid wsp:val=&quot;004E769A&quot;/&gt;&lt;wsp:rsid wsp:val=&quot;004E779C&quot;/&gt;&lt;wsp:rsid wsp:val=&quot;004E7C7E&quot;/&gt;&lt;wsp:rsid wsp:val=&quot;004F04BE&quot;/&gt;&lt;wsp:rsid wsp:val=&quot;004F0519&quot;/&gt;&lt;wsp:rsid wsp:val=&quot;004F0629&quot;/&gt;&lt;wsp:rsid wsp:val=&quot;004F0883&quot;/&gt;&lt;wsp:rsid wsp:val=&quot;004F08C2&quot;/&gt;&lt;wsp:rsid wsp:val=&quot;004F0C2D&quot;/&gt;&lt;wsp:rsid wsp:val=&quot;004F1224&quot;/&gt;&lt;wsp:rsid wsp:val=&quot;004F15EE&quot;/&gt;&lt;wsp:rsid wsp:val=&quot;004F17EF&quot;/&gt;&lt;wsp:rsid wsp:val=&quot;004F187F&quot;/&gt;&lt;wsp:rsid wsp:val=&quot;004F1B77&quot;/&gt;&lt;wsp:rsid wsp:val=&quot;004F1BFD&quot;/&gt;&lt;wsp:rsid wsp:val=&quot;004F1C87&quot;/&gt;&lt;wsp:rsid wsp:val=&quot;004F20CC&quot;/&gt;&lt;wsp:rsid wsp:val=&quot;004F25D6&quot;/&gt;&lt;wsp:rsid wsp:val=&quot;004F2855&quot;/&gt;&lt;wsp:rsid wsp:val=&quot;004F28AA&quot;/&gt;&lt;wsp:rsid wsp:val=&quot;004F2C0D&quot;/&gt;&lt;wsp:rsid wsp:val=&quot;004F2C73&quot;/&gt;&lt;wsp:rsid wsp:val=&quot;004F36EA&quot;/&gt;&lt;wsp:rsid wsp:val=&quot;004F3A0B&quot;/&gt;&lt;wsp:rsid wsp:val=&quot;004F3BD0&quot;/&gt;&lt;wsp:rsid wsp:val=&quot;004F43DF&quot;/&gt;&lt;wsp:rsid wsp:val=&quot;004F4ADD&quot;/&gt;&lt;wsp:rsid wsp:val=&quot;004F4BED&quot;/&gt;&lt;wsp:rsid wsp:val=&quot;004F5605&quot;/&gt;&lt;wsp:rsid wsp:val=&quot;004F5BF1&quot;/&gt;&lt;wsp:rsid wsp:val=&quot;004F5C28&quot;/&gt;&lt;wsp:rsid wsp:val=&quot;004F60A8&quot;/&gt;&lt;wsp:rsid wsp:val=&quot;004F696C&quot;/&gt;&lt;wsp:rsid wsp:val=&quot;004F6C85&quot;/&gt;&lt;wsp:rsid wsp:val=&quot;004F770D&quot;/&gt;&lt;wsp:rsid wsp:val=&quot;004F7EAB&quot;/&gt;&lt;wsp:rsid wsp:val=&quot;00500FE3&quot;/&gt;&lt;wsp:rsid wsp:val=&quot;00501067&quot;/&gt;&lt;wsp:rsid wsp:val=&quot;00501552&quot;/&gt;&lt;wsp:rsid wsp:val=&quot;00501C6E&quot;/&gt;&lt;wsp:rsid wsp:val=&quot;0050213B&quot;/&gt;&lt;wsp:rsid wsp:val=&quot;00502B63&quot;/&gt;&lt;wsp:rsid wsp:val=&quot;005034A8&quot;/&gt;&lt;wsp:rsid wsp:val=&quot;00503D4B&quot;/&gt;&lt;wsp:rsid wsp:val=&quot;00503E97&quot;/&gt;&lt;wsp:rsid wsp:val=&quot;0050445B&quot;/&gt;&lt;wsp:rsid wsp:val=&quot;00504533&quot;/&gt;&lt;wsp:rsid wsp:val=&quot;00505288&quot;/&gt;&lt;wsp:rsid wsp:val=&quot;00505302&quot;/&gt;&lt;wsp:rsid wsp:val=&quot;00505420&quot;/&gt;&lt;wsp:rsid wsp:val=&quot;00505B80&quot;/&gt;&lt;wsp:rsid wsp:val=&quot;00505EAE&quot;/&gt;&lt;wsp:rsid wsp:val=&quot;005064B6&quot;/&gt;&lt;wsp:rsid wsp:val=&quot;00506570&quot;/&gt;&lt;wsp:rsid wsp:val=&quot;0050680E&quot;/&gt;&lt;wsp:rsid wsp:val=&quot;005068A4&quot;/&gt;&lt;wsp:rsid wsp:val=&quot;005072A1&quot;/&gt;&lt;wsp:rsid wsp:val=&quot;00507340&quot;/&gt;&lt;wsp:rsid wsp:val=&quot;0050771A&quot;/&gt;&lt;wsp:rsid wsp:val=&quot;00507B4D&quot;/&gt;&lt;wsp:rsid wsp:val=&quot;00510011&quot;/&gt;&lt;wsp:rsid wsp:val=&quot;00510A22&quot;/&gt;&lt;wsp:rsid wsp:val=&quot;00511825&quot;/&gt;&lt;wsp:rsid wsp:val=&quot;00511D11&quot;/&gt;&lt;wsp:rsid wsp:val=&quot;00511F76&quot;/&gt;&lt;wsp:rsid wsp:val=&quot;005122D2&quot;/&gt;&lt;wsp:rsid wsp:val=&quot;00512956&quot;/&gt;&lt;wsp:rsid wsp:val=&quot;0051316E&quot;/&gt;&lt;wsp:rsid wsp:val=&quot;00514162&quot;/&gt;&lt;wsp:rsid wsp:val=&quot;0051475B&quot;/&gt;&lt;wsp:rsid wsp:val=&quot;00514AC1&quot;/&gt;&lt;wsp:rsid wsp:val=&quot;00514D04&quot;/&gt;&lt;wsp:rsid wsp:val=&quot;0051574A&quot;/&gt;&lt;wsp:rsid wsp:val=&quot;005157F2&quot;/&gt;&lt;wsp:rsid wsp:val=&quot;0051598E&quot;/&gt;&lt;wsp:rsid wsp:val=&quot;00516147&quot;/&gt;&lt;wsp:rsid wsp:val=&quot;0051622D&quot;/&gt;&lt;wsp:rsid wsp:val=&quot;00516551&quot;/&gt;&lt;wsp:rsid wsp:val=&quot;00516A6C&quot;/&gt;&lt;wsp:rsid wsp:val=&quot;00516A7B&quot;/&gt;&lt;wsp:rsid wsp:val=&quot;00516CB7&quot;/&gt;&lt;wsp:rsid wsp:val=&quot;0051720B&quot;/&gt;&lt;wsp:rsid wsp:val=&quot;0051797B&quot;/&gt;&lt;wsp:rsid wsp:val=&quot;00517EE7&quot;/&gt;&lt;wsp:rsid wsp:val=&quot;005217FD&quot;/&gt;&lt;wsp:rsid wsp:val=&quot;00521F30&quot;/&gt;&lt;wsp:rsid wsp:val=&quot;005228BA&quot;/&gt;&lt;wsp:rsid wsp:val=&quot;005238A7&quot;/&gt;&lt;wsp:rsid wsp:val=&quot;00523A7B&quot;/&gt;&lt;wsp:rsid wsp:val=&quot;00524111&quot;/&gt;&lt;wsp:rsid wsp:val=&quot;005242AA&quot;/&gt;&lt;wsp:rsid wsp:val=&quot;00524520&quot;/&gt;&lt;wsp:rsid wsp:val=&quot;00524735&quot;/&gt;&lt;wsp:rsid wsp:val=&quot;005250AE&quot;/&gt;&lt;wsp:rsid wsp:val=&quot;0052517F&quot;/&gt;&lt;wsp:rsid wsp:val=&quot;00525529&quot;/&gt;&lt;wsp:rsid wsp:val=&quot;005255F8&quot;/&gt;&lt;wsp:rsid wsp:val=&quot;00526091&quot;/&gt;&lt;wsp:rsid wsp:val=&quot;00526434&quot;/&gt;&lt;wsp:rsid wsp:val=&quot;0052788F&quot;/&gt;&lt;wsp:rsid wsp:val=&quot;00527E44&quot;/&gt;&lt;wsp:rsid wsp:val=&quot;005312BF&quot;/&gt;&lt;wsp:rsid wsp:val=&quot;00531697&quot;/&gt;&lt;wsp:rsid wsp:val=&quot;0053181D&quot;/&gt;&lt;wsp:rsid wsp:val=&quot;00531829&quot;/&gt;&lt;wsp:rsid wsp:val=&quot;005319F8&quot;/&gt;&lt;wsp:rsid wsp:val=&quot;00531B21&quot;/&gt;&lt;wsp:rsid wsp:val=&quot;00531E79&quot;/&gt;&lt;wsp:rsid wsp:val=&quot;0053383B&quot;/&gt;&lt;wsp:rsid wsp:val=&quot;00533B40&quot;/&gt;&lt;wsp:rsid wsp:val=&quot;005340B9&quot;/&gt;&lt;wsp:rsid wsp:val=&quot;00534C5E&quot;/&gt;&lt;wsp:rsid wsp:val=&quot;00534D17&quot;/&gt;&lt;wsp:rsid wsp:val=&quot;00536657&quot;/&gt;&lt;wsp:rsid wsp:val=&quot;00537036&quot;/&gt;&lt;wsp:rsid wsp:val=&quot;005375A0&quot;/&gt;&lt;wsp:rsid wsp:val=&quot;00537629&quot;/&gt;&lt;wsp:rsid wsp:val=&quot;0053793D&quot;/&gt;&lt;wsp:rsid wsp:val=&quot;00540141&quot;/&gt;&lt;wsp:rsid wsp:val=&quot;00540868&quot;/&gt;&lt;wsp:rsid wsp:val=&quot;00540AB1&quot;/&gt;&lt;wsp:rsid wsp:val=&quot;0054152D&quot;/&gt;&lt;wsp:rsid wsp:val=&quot;00541B31&quot;/&gt;&lt;wsp:rsid wsp:val=&quot;0054250A&quot;/&gt;&lt;wsp:rsid wsp:val=&quot;00542A62&quot;/&gt;&lt;wsp:rsid wsp:val=&quot;00543749&quot;/&gt;&lt;wsp:rsid wsp:val=&quot;00543B15&quot;/&gt;&lt;wsp:rsid wsp:val=&quot;00544195&quot;/&gt;&lt;wsp:rsid wsp:val=&quot;005448A5&quot;/&gt;&lt;wsp:rsid wsp:val=&quot;00544D51&quot;/&gt;&lt;wsp:rsid wsp:val=&quot;00545C20&quot;/&gt;&lt;wsp:rsid wsp:val=&quot;00545EE9&quot;/&gt;&lt;wsp:rsid wsp:val=&quot;00550E82&quot;/&gt;&lt;wsp:rsid wsp:val=&quot;00551047&quot;/&gt;&lt;wsp:rsid wsp:val=&quot;005510C0&quot;/&gt;&lt;wsp:rsid wsp:val=&quot;00551C07&quot;/&gt;&lt;wsp:rsid wsp:val=&quot;00551E7C&quot;/&gt;&lt;wsp:rsid wsp:val=&quot;00551F37&quot;/&gt;&lt;wsp:rsid wsp:val=&quot;00552FEE&quot;/&gt;&lt;wsp:rsid wsp:val=&quot;00553232&quot;/&gt;&lt;wsp:rsid wsp:val=&quot;0055415C&quot;/&gt;&lt;wsp:rsid wsp:val=&quot;005548CE&quot;/&gt;&lt;wsp:rsid wsp:val=&quot;005549B4&quot;/&gt;&lt;wsp:rsid wsp:val=&quot;00554EC3&quot;/&gt;&lt;wsp:rsid wsp:val=&quot;00554F85&quot;/&gt;&lt;wsp:rsid wsp:val=&quot;005553C4&quot;/&gt;&lt;wsp:rsid wsp:val=&quot;005554E6&quot;/&gt;&lt;wsp:rsid wsp:val=&quot;0055574D&quot;/&gt;&lt;wsp:rsid wsp:val=&quot;005557BD&quot;/&gt;&lt;wsp:rsid wsp:val=&quot;00556EA9&quot;/&gt;&lt;wsp:rsid wsp:val=&quot;00557016&quot;/&gt;&lt;wsp:rsid wsp:val=&quot;005571C3&quot;/&gt;&lt;wsp:rsid wsp:val=&quot;005604F4&quot;/&gt;&lt;wsp:rsid wsp:val=&quot;00560C14&quot;/&gt;&lt;wsp:rsid wsp:val=&quot;005616E5&quot;/&gt;&lt;wsp:rsid wsp:val=&quot;00561D65&quot;/&gt;&lt;wsp:rsid wsp:val=&quot;00562163&quot;/&gt;&lt;wsp:rsid wsp:val=&quot;00562342&quot;/&gt;&lt;wsp:rsid wsp:val=&quot;00562A9F&quot;/&gt;&lt;wsp:rsid wsp:val=&quot;00563003&quot;/&gt;&lt;wsp:rsid wsp:val=&quot;005631B3&quot;/&gt;&lt;wsp:rsid wsp:val=&quot;00564014&quot;/&gt;&lt;wsp:rsid wsp:val=&quot;0056417A&quot;/&gt;&lt;wsp:rsid wsp:val=&quot;00564BB1&quot;/&gt;&lt;wsp:rsid wsp:val=&quot;005652CD&quot;/&gt;&lt;wsp:rsid wsp:val=&quot;005652F5&quot;/&gt;&lt;wsp:rsid wsp:val=&quot;0056595B&quot;/&gt;&lt;wsp:rsid wsp:val=&quot;00565AA3&quot;/&gt;&lt;wsp:rsid wsp:val=&quot;00565D9F&quot;/&gt;&lt;wsp:rsid wsp:val=&quot;00565DD7&quot;/&gt;&lt;wsp:rsid wsp:val=&quot;00566148&quot;/&gt;&lt;wsp:rsid wsp:val=&quot;00566251&quot;/&gt;&lt;wsp:rsid wsp:val=&quot;0056639F&quot;/&gt;&lt;wsp:rsid wsp:val=&quot;00566AB2&quot;/&gt;&lt;wsp:rsid wsp:val=&quot;00566B22&quot;/&gt;&lt;wsp:rsid wsp:val=&quot;00566C5F&quot;/&gt;&lt;wsp:rsid wsp:val=&quot;00566E1B&quot;/&gt;&lt;wsp:rsid wsp:val=&quot;00567D0E&quot;/&gt;&lt;wsp:rsid wsp:val=&quot;00567E0C&quot;/&gt;&lt;wsp:rsid wsp:val=&quot;005707C3&quot;/&gt;&lt;wsp:rsid wsp:val=&quot;00570B4F&quot;/&gt;&lt;wsp:rsid wsp:val=&quot;005713F9&quot;/&gt;&lt;wsp:rsid wsp:val=&quot;005715B0&quot;/&gt;&lt;wsp:rsid wsp:val=&quot;005717CA&quot;/&gt;&lt;wsp:rsid wsp:val=&quot;00571866&quot;/&gt;&lt;wsp:rsid wsp:val=&quot;00572650&quot;/&gt;&lt;wsp:rsid wsp:val=&quot;00573088&quot;/&gt;&lt;wsp:rsid wsp:val=&quot;005731DA&quot;/&gt;&lt;wsp:rsid wsp:val=&quot;0057441B&quot;/&gt;&lt;wsp:rsid wsp:val=&quot;00574AF6&quot;/&gt;&lt;wsp:rsid wsp:val=&quot;005757D6&quot;/&gt;&lt;wsp:rsid wsp:val=&quot;005757D8&quot;/&gt;&lt;wsp:rsid wsp:val=&quot;00576FB0&quot;/&gt;&lt;wsp:rsid wsp:val=&quot;005776B7&quot;/&gt;&lt;wsp:rsid wsp:val=&quot;00577858&quot;/&gt;&lt;wsp:rsid wsp:val=&quot;005807AD&quot;/&gt;&lt;wsp:rsid wsp:val=&quot;00580C38&quot;/&gt;&lt;wsp:rsid wsp:val=&quot;0058199E&quot;/&gt;&lt;wsp:rsid wsp:val=&quot;00581F17&quot;/&gt;&lt;wsp:rsid wsp:val=&quot;00582177&quot;/&gt;&lt;wsp:rsid wsp:val=&quot;0058244E&quot;/&gt;&lt;wsp:rsid wsp:val=&quot;00582D2B&quot;/&gt;&lt;wsp:rsid wsp:val=&quot;00582E7A&quot;/&gt;&lt;wsp:rsid wsp:val=&quot;00583363&quot;/&gt;&lt;wsp:rsid wsp:val=&quot;005841F1&quot;/&gt;&lt;wsp:rsid wsp:val=&quot;0058452C&quot;/&gt;&lt;wsp:rsid wsp:val=&quot;0058465D&quot;/&gt;&lt;wsp:rsid wsp:val=&quot;00584D11&quot;/&gt;&lt;wsp:rsid wsp:val=&quot;0058519B&quot;/&gt;&lt;wsp:rsid wsp:val=&quot;005865C8&quot;/&gt;&lt;wsp:rsid wsp:val=&quot;00586A61&quot;/&gt;&lt;wsp:rsid wsp:val=&quot;00586AB2&quot;/&gt;&lt;wsp:rsid wsp:val=&quot;00586CA7&quot;/&gt;&lt;wsp:rsid wsp:val=&quot;00586F16&quot;/&gt;&lt;wsp:rsid wsp:val=&quot;0058793D&quot;/&gt;&lt;wsp:rsid wsp:val=&quot;00591D8E&quot;/&gt;&lt;wsp:rsid wsp:val=&quot;00592C6D&quot;/&gt;&lt;wsp:rsid wsp:val=&quot;00592D74&quot;/&gt;&lt;wsp:rsid wsp:val=&quot;00593AB7&quot;/&gt;&lt;wsp:rsid wsp:val=&quot;00593F8E&quot;/&gt;&lt;wsp:rsid wsp:val=&quot;00593FA4&quot;/&gt;&lt;wsp:rsid wsp:val=&quot;005940D2&quot;/&gt;&lt;wsp:rsid wsp:val=&quot;00594C62&quot;/&gt;&lt;wsp:rsid wsp:val=&quot;00595294&quot;/&gt;&lt;wsp:rsid wsp:val=&quot;005952AF&quot;/&gt;&lt;wsp:rsid wsp:val=&quot;005957DD&quot;/&gt;&lt;wsp:rsid wsp:val=&quot;00595C17&quot;/&gt;&lt;wsp:rsid wsp:val=&quot;005962B5&quot;/&gt;&lt;wsp:rsid wsp:val=&quot;0059656E&quot;/&gt;&lt;wsp:rsid wsp:val=&quot;005974A1&quot;/&gt;&lt;wsp:rsid wsp:val=&quot;00597B57&quot;/&gt;&lt;wsp:rsid wsp:val=&quot;005A0100&quot;/&gt;&lt;wsp:rsid wsp:val=&quot;005A065F&quot;/&gt;&lt;wsp:rsid wsp:val=&quot;005A0932&quot;/&gt;&lt;wsp:rsid wsp:val=&quot;005A0C51&quot;/&gt;&lt;wsp:rsid wsp:val=&quot;005A161C&quot;/&gt;&lt;wsp:rsid wsp:val=&quot;005A1DC1&quot;/&gt;&lt;wsp:rsid wsp:val=&quot;005A254A&quot;/&gt;&lt;wsp:rsid wsp:val=&quot;005A25D7&quot;/&gt;&lt;wsp:rsid wsp:val=&quot;005A3087&quot;/&gt;&lt;wsp:rsid wsp:val=&quot;005A42DE&quot;/&gt;&lt;wsp:rsid wsp:val=&quot;005A512C&quot;/&gt;&lt;wsp:rsid wsp:val=&quot;005A5196&quot;/&gt;&lt;wsp:rsid wsp:val=&quot;005A5953&quot;/&gt;&lt;wsp:rsid wsp:val=&quot;005A5B48&quot;/&gt;&lt;wsp:rsid wsp:val=&quot;005A6B37&quot;/&gt;&lt;wsp:rsid wsp:val=&quot;005A6DCF&quot;/&gt;&lt;wsp:rsid wsp:val=&quot;005A71AB&quot;/&gt;&lt;wsp:rsid wsp:val=&quot;005A71B7&quot;/&gt;&lt;wsp:rsid wsp:val=&quot;005A7F01&quot;/&gt;&lt;wsp:rsid wsp:val=&quot;005B029E&quot;/&gt;&lt;wsp:rsid wsp:val=&quot;005B06A6&quot;/&gt;&lt;wsp:rsid wsp:val=&quot;005B0D44&quot;/&gt;&lt;wsp:rsid wsp:val=&quot;005B2113&quot;/&gt;&lt;wsp:rsid wsp:val=&quot;005B2224&quot;/&gt;&lt;wsp:rsid wsp:val=&quot;005B240E&quot;/&gt;&lt;wsp:rsid wsp:val=&quot;005B29BE&quot;/&gt;&lt;wsp:rsid wsp:val=&quot;005B2B0C&quot;/&gt;&lt;wsp:rsid wsp:val=&quot;005B32E4&quot;/&gt;&lt;wsp:rsid wsp:val=&quot;005B3EA0&quot;/&gt;&lt;wsp:rsid wsp:val=&quot;005B3FAE&quot;/&gt;&lt;wsp:rsid wsp:val=&quot;005B42C2&quot;/&gt;&lt;wsp:rsid wsp:val=&quot;005B43B6&quot;/&gt;&lt;wsp:rsid wsp:val=&quot;005B4A28&quot;/&gt;&lt;wsp:rsid wsp:val=&quot;005B4FC4&quot;/&gt;&lt;wsp:rsid wsp:val=&quot;005B519F&quot;/&gt;&lt;wsp:rsid wsp:val=&quot;005B51B1&quot;/&gt;&lt;wsp:rsid wsp:val=&quot;005B54C1&quot;/&gt;&lt;wsp:rsid wsp:val=&quot;005B55B2&quot;/&gt;&lt;wsp:rsid wsp:val=&quot;005B563E&quot;/&gt;&lt;wsp:rsid wsp:val=&quot;005B5681&quot;/&gt;&lt;wsp:rsid wsp:val=&quot;005B5AA5&quot;/&gt;&lt;wsp:rsid wsp:val=&quot;005B6066&quot;/&gt;&lt;wsp:rsid wsp:val=&quot;005B60A5&quot;/&gt;&lt;wsp:rsid wsp:val=&quot;005B723A&quot;/&gt;&lt;wsp:rsid wsp:val=&quot;005B7753&quot;/&gt;&lt;wsp:rsid wsp:val=&quot;005B7B71&quot;/&gt;&lt;wsp:rsid wsp:val=&quot;005C1459&quot;/&gt;&lt;wsp:rsid wsp:val=&quot;005C15E7&quot;/&gt;&lt;wsp:rsid wsp:val=&quot;005C1867&quot;/&gt;&lt;wsp:rsid wsp:val=&quot;005C1D1E&quot;/&gt;&lt;wsp:rsid wsp:val=&quot;005C1E0D&quot;/&gt;&lt;wsp:rsid wsp:val=&quot;005C316C&quot;/&gt;&lt;wsp:rsid wsp:val=&quot;005C32BD&quot;/&gt;&lt;wsp:rsid wsp:val=&quot;005C331D&quot;/&gt;&lt;wsp:rsid wsp:val=&quot;005C3914&quot;/&gt;&lt;wsp:rsid wsp:val=&quot;005C3DD3&quot;/&gt;&lt;wsp:rsid wsp:val=&quot;005C4378&quot;/&gt;&lt;wsp:rsid wsp:val=&quot;005C484C&quot;/&gt;&lt;wsp:rsid wsp:val=&quot;005C4B87&quot;/&gt;&lt;wsp:rsid wsp:val=&quot;005C4FA6&quot;/&gt;&lt;wsp:rsid wsp:val=&quot;005C5490&quot;/&gt;&lt;wsp:rsid wsp:val=&quot;005C6072&quot;/&gt;&lt;wsp:rsid wsp:val=&quot;005C616C&quot;/&gt;&lt;wsp:rsid wsp:val=&quot;005C7694&quot;/&gt;&lt;wsp:rsid wsp:val=&quot;005C76C1&quot;/&gt;&lt;wsp:rsid wsp:val=&quot;005D0104&quot;/&gt;&lt;wsp:rsid wsp:val=&quot;005D0872&quot;/&gt;&lt;wsp:rsid wsp:val=&quot;005D0A7C&quot;/&gt;&lt;wsp:rsid wsp:val=&quot;005D10AD&quot;/&gt;&lt;wsp:rsid wsp:val=&quot;005D19B4&quot;/&gt;&lt;wsp:rsid wsp:val=&quot;005D1C98&quot;/&gt;&lt;wsp:rsid wsp:val=&quot;005D1CDB&quot;/&gt;&lt;wsp:rsid wsp:val=&quot;005D1E98&quot;/&gt;&lt;wsp:rsid wsp:val=&quot;005D203E&quot;/&gt;&lt;wsp:rsid wsp:val=&quot;005D221B&quot;/&gt;&lt;wsp:rsid wsp:val=&quot;005D2465&quot;/&gt;&lt;wsp:rsid wsp:val=&quot;005D2812&quot;/&gt;&lt;wsp:rsid wsp:val=&quot;005D2F5C&quot;/&gt;&lt;wsp:rsid wsp:val=&quot;005D4112&quot;/&gt;&lt;wsp:rsid wsp:val=&quot;005D4115&quot;/&gt;&lt;wsp:rsid wsp:val=&quot;005D440D&quot;/&gt;&lt;wsp:rsid wsp:val=&quot;005D47A1&quot;/&gt;&lt;wsp:rsid wsp:val=&quot;005D53A8&quot;/&gt;&lt;wsp:rsid wsp:val=&quot;005D5883&quot;/&gt;&lt;wsp:rsid wsp:val=&quot;005D5E0E&quot;/&gt;&lt;wsp:rsid wsp:val=&quot;005D5E59&quot;/&gt;&lt;wsp:rsid wsp:val=&quot;005D603F&quot;/&gt;&lt;wsp:rsid wsp:val=&quot;005D6083&quot;/&gt;&lt;wsp:rsid wsp:val=&quot;005D65EE&quot;/&gt;&lt;wsp:rsid wsp:val=&quot;005D6A9C&quot;/&gt;&lt;wsp:rsid wsp:val=&quot;005D7ED8&quot;/&gt;&lt;wsp:rsid wsp:val=&quot;005E052E&quot;/&gt;&lt;wsp:rsid wsp:val=&quot;005E0AB1&quot;/&gt;&lt;wsp:rsid wsp:val=&quot;005E1637&quot;/&gt;&lt;wsp:rsid wsp:val=&quot;005E1CF5&quot;/&gt;&lt;wsp:rsid wsp:val=&quot;005E21BB&quot;/&gt;&lt;wsp:rsid wsp:val=&quot;005E24EC&quot;/&gt;&lt;wsp:rsid wsp:val=&quot;005E2864&quot;/&gt;&lt;wsp:rsid wsp:val=&quot;005E2A8B&quot;/&gt;&lt;wsp:rsid wsp:val=&quot;005E2C44&quot;/&gt;&lt;wsp:rsid wsp:val=&quot;005E49A4&quot;/&gt;&lt;wsp:rsid wsp:val=&quot;005E4A69&quot;/&gt;&lt;wsp:rsid wsp:val=&quot;005E4F64&quot;/&gt;&lt;wsp:rsid wsp:val=&quot;005E5102&quot;/&gt;&lt;wsp:rsid wsp:val=&quot;005E5584&quot;/&gt;&lt;wsp:rsid wsp:val=&quot;005E5913&quot;/&gt;&lt;wsp:rsid wsp:val=&quot;005E5B8A&quot;/&gt;&lt;wsp:rsid wsp:val=&quot;005E60B8&quot;/&gt;&lt;wsp:rsid wsp:val=&quot;005E6D67&quot;/&gt;&lt;wsp:rsid wsp:val=&quot;005E7AA7&quot;/&gt;&lt;wsp:rsid wsp:val=&quot;005E7AB9&quot;/&gt;&lt;wsp:rsid wsp:val=&quot;005F00F2&quot;/&gt;&lt;wsp:rsid wsp:val=&quot;005F0C21&quot;/&gt;&lt;wsp:rsid wsp:val=&quot;005F1AC9&quot;/&gt;&lt;wsp:rsid wsp:val=&quot;005F2CCF&quot;/&gt;&lt;wsp:rsid wsp:val=&quot;005F2CFB&quot;/&gt;&lt;wsp:rsid wsp:val=&quot;005F387E&quot;/&gt;&lt;wsp:rsid wsp:val=&quot;005F5472&quot;/&gt;&lt;wsp:rsid wsp:val=&quot;005F54DC&quot;/&gt;&lt;wsp:rsid wsp:val=&quot;005F5662&quot;/&gt;&lt;wsp:rsid wsp:val=&quot;005F5A89&quot;/&gt;&lt;wsp:rsid wsp:val=&quot;005F625A&quot;/&gt;&lt;wsp:rsid wsp:val=&quot;005F65EE&quot;/&gt;&lt;wsp:rsid wsp:val=&quot;005F6D9F&quot;/&gt;&lt;wsp:rsid wsp:val=&quot;005F6F3F&quot;/&gt;&lt;wsp:rsid wsp:val=&quot;005F7107&quot;/&gt;&lt;wsp:rsid wsp:val=&quot;005F74FE&quot;/&gt;&lt;wsp:rsid wsp:val=&quot;005F76AB&quot;/&gt;&lt;wsp:rsid wsp:val=&quot;005F7AE4&quot;/&gt;&lt;wsp:rsid wsp:val=&quot;00600A06&quot;/&gt;&lt;wsp:rsid wsp:val=&quot;00601143&quot;/&gt;&lt;wsp:rsid wsp:val=&quot;006017CD&quot;/&gt;&lt;wsp:rsid wsp:val=&quot;00601818&quot;/&gt;&lt;wsp:rsid wsp:val=&quot;00601CD7&quot;/&gt;&lt;wsp:rsid wsp:val=&quot;006020C0&quot;/&gt;&lt;wsp:rsid wsp:val=&quot;0060237A&quot;/&gt;&lt;wsp:rsid wsp:val=&quot;00602472&quot;/&gt;&lt;wsp:rsid wsp:val=&quot;00602B5B&quot;/&gt;&lt;wsp:rsid wsp:val=&quot;00602CFF&quot;/&gt;&lt;wsp:rsid wsp:val=&quot;00602DEA&quot;/&gt;&lt;wsp:rsid wsp:val=&quot;006031AB&quot;/&gt;&lt;wsp:rsid wsp:val=&quot;00603609&quot;/&gt;&lt;wsp:rsid wsp:val=&quot;00603E47&quot;/&gt;&lt;wsp:rsid wsp:val=&quot;0060401C&quot;/&gt;&lt;wsp:rsid wsp:val=&quot;006047CA&quot;/&gt;&lt;wsp:rsid wsp:val=&quot;00604821&quot;/&gt;&lt;wsp:rsid wsp:val=&quot;00604C88&quot;/&gt;&lt;wsp:rsid wsp:val=&quot;0060526D&quot;/&gt;&lt;wsp:rsid wsp:val=&quot;00605BFC&quot;/&gt;&lt;wsp:rsid wsp:val=&quot;00605D09&quot;/&gt;&lt;wsp:rsid wsp:val=&quot;00605E9F&quot;/&gt;&lt;wsp:rsid wsp:val=&quot;00606274&quot;/&gt;&lt;wsp:rsid wsp:val=&quot;00606B3B&quot;/&gt;&lt;wsp:rsid wsp:val=&quot;00606EE0&quot;/&gt;&lt;wsp:rsid wsp:val=&quot;006073E6&quot;/&gt;&lt;wsp:rsid wsp:val=&quot;00607489&quot;/&gt;&lt;wsp:rsid wsp:val=&quot;006075AE&quot;/&gt;&lt;wsp:rsid wsp:val=&quot;0060786F&quot;/&gt;&lt;wsp:rsid wsp:val=&quot;00607A0F&quot;/&gt;&lt;wsp:rsid wsp:val=&quot;006102E1&quot;/&gt;&lt;wsp:rsid wsp:val=&quot;0061094F&quot;/&gt;&lt;wsp:rsid wsp:val=&quot;006119A9&quot;/&gt;&lt;wsp:rsid wsp:val=&quot;00611BE8&quot;/&gt;&lt;wsp:rsid wsp:val=&quot;00611D3A&quot;/&gt;&lt;wsp:rsid wsp:val=&quot;00612AED&quot;/&gt;&lt;wsp:rsid wsp:val=&quot;00612D41&quot;/&gt;&lt;wsp:rsid wsp:val=&quot;00612DB2&quot;/&gt;&lt;wsp:rsid wsp:val=&quot;00612DFA&quot;/&gt;&lt;wsp:rsid wsp:val=&quot;00612EC8&quot;/&gt;&lt;wsp:rsid wsp:val=&quot;00613FAB&quot;/&gt;&lt;wsp:rsid wsp:val=&quot;006142B5&quot;/&gt;&lt;wsp:rsid wsp:val=&quot;0061513F&quot;/&gt;&lt;wsp:rsid wsp:val=&quot;006156A2&quot;/&gt;&lt;wsp:rsid wsp:val=&quot;0061577E&quot;/&gt;&lt;wsp:rsid wsp:val=&quot;006159E7&quot;/&gt;&lt;wsp:rsid wsp:val=&quot;00615C35&quot;/&gt;&lt;wsp:rsid wsp:val=&quot;00616C05&quot;/&gt;&lt;wsp:rsid wsp:val=&quot;00616C2D&quot;/&gt;&lt;wsp:rsid wsp:val=&quot;00616D19&quot;/&gt;&lt;wsp:rsid wsp:val=&quot;00617769&quot;/&gt;&lt;wsp:rsid wsp:val=&quot;006206B0&quot;/&gt;&lt;wsp:rsid wsp:val=&quot;00620ABD&quot;/&gt;&lt;wsp:rsid wsp:val=&quot;00620C0A&quot;/&gt;&lt;wsp:rsid wsp:val=&quot;00620DC2&quot;/&gt;&lt;wsp:rsid wsp:val=&quot;006210DD&quot;/&gt;&lt;wsp:rsid wsp:val=&quot;00621332&quot;/&gt;&lt;wsp:rsid wsp:val=&quot;00621575&quot;/&gt;&lt;wsp:rsid wsp:val=&quot;00621643&quot;/&gt;&lt;wsp:rsid wsp:val=&quot;006216B3&quot;/&gt;&lt;wsp:rsid wsp:val=&quot;00621AEB&quot;/&gt;&lt;wsp:rsid wsp:val=&quot;00621FD2&quot;/&gt;&lt;wsp:rsid wsp:val=&quot;006228AC&quot;/&gt;&lt;wsp:rsid wsp:val=&quot;00623CEB&quot;/&gt;&lt;wsp:rsid wsp:val=&quot;00624487&quot;/&gt;&lt;wsp:rsid wsp:val=&quot;00624D53&quot;/&gt;&lt;wsp:rsid wsp:val=&quot;006258A2&quot;/&gt;&lt;wsp:rsid wsp:val=&quot;00626425&quot;/&gt;&lt;wsp:rsid wsp:val=&quot;0062668A&quot;/&gt;&lt;wsp:rsid wsp:val=&quot;0062734F&quot;/&gt;&lt;wsp:rsid wsp:val=&quot;00627C05&quot;/&gt;&lt;wsp:rsid wsp:val=&quot;006303C4&quot;/&gt;&lt;wsp:rsid wsp:val=&quot;006311F3&quot;/&gt;&lt;wsp:rsid wsp:val=&quot;0063126D&quot;/&gt;&lt;wsp:rsid wsp:val=&quot;006315DB&quot;/&gt;&lt;wsp:rsid wsp:val=&quot;00632192&quot;/&gt;&lt;wsp:rsid wsp:val=&quot;00632529&quot;/&gt;&lt;wsp:rsid wsp:val=&quot;006350FF&quot;/&gt;&lt;wsp:rsid wsp:val=&quot;006353B1&quot;/&gt;&lt;wsp:rsid wsp:val=&quot;00635A2F&quot;/&gt;&lt;wsp:rsid wsp:val=&quot;006360AE&quot;/&gt;&lt;wsp:rsid wsp:val=&quot;006360EB&quot;/&gt;&lt;wsp:rsid wsp:val=&quot;00637502&quot;/&gt;&lt;wsp:rsid wsp:val=&quot;0063761D&quot;/&gt;&lt;wsp:rsid wsp:val=&quot;0063762A&quot;/&gt;&lt;wsp:rsid wsp:val=&quot;006377C0&quot;/&gt;&lt;wsp:rsid wsp:val=&quot;00637DAA&quot;/&gt;&lt;wsp:rsid wsp:val=&quot;006408EA&quot;/&gt;&lt;wsp:rsid wsp:val=&quot;006413ED&quot;/&gt;&lt;wsp:rsid wsp:val=&quot;00641450&quot;/&gt;&lt;wsp:rsid wsp:val=&quot;00642411&quot;/&gt;&lt;wsp:rsid wsp:val=&quot;006425A7&quot;/&gt;&lt;wsp:rsid wsp:val=&quot;00642665&quot;/&gt;&lt;wsp:rsid wsp:val=&quot;00642BD9&quot;/&gt;&lt;wsp:rsid wsp:val=&quot;00642D0B&quot;/&gt;&lt;wsp:rsid wsp:val=&quot;00642DA6&quot;/&gt;&lt;wsp:rsid wsp:val=&quot;006434DD&quot;/&gt;&lt;wsp:rsid wsp:val=&quot;0064485C&quot;/&gt;&lt;wsp:rsid wsp:val=&quot;006449DF&quot;/&gt;&lt;wsp:rsid wsp:val=&quot;006450B6&quot;/&gt;&lt;wsp:rsid wsp:val=&quot;00645B63&quot;/&gt;&lt;wsp:rsid wsp:val=&quot;00645D44&quot;/&gt;&lt;wsp:rsid wsp:val=&quot;006464E9&quot;/&gt;&lt;wsp:rsid wsp:val=&quot;00646941&quot;/&gt;&lt;wsp:rsid wsp:val=&quot;00646C75&quot;/&gt;&lt;wsp:rsid wsp:val=&quot;00646CC0&quot;/&gt;&lt;wsp:rsid wsp:val=&quot;00647076&quot;/&gt;&lt;wsp:rsid wsp:val=&quot;006478DC&quot;/&gt;&lt;wsp:rsid wsp:val=&quot;006479C0&quot;/&gt;&lt;wsp:rsid wsp:val=&quot;00647F40&quot;/&gt;&lt;wsp:rsid wsp:val=&quot;00650C2C&quot;/&gt;&lt;wsp:rsid wsp:val=&quot;00650DD3&quot;/&gt;&lt;wsp:rsid wsp:val=&quot;00652C08&quot;/&gt;&lt;wsp:rsid wsp:val=&quot;00652F7E&quot;/&gt;&lt;wsp:rsid wsp:val=&quot;0065311C&quot;/&gt;&lt;wsp:rsid wsp:val=&quot;006534A1&quot;/&gt;&lt;wsp:rsid wsp:val=&quot;00654350&quot;/&gt;&lt;wsp:rsid wsp:val=&quot;006543AB&quot;/&gt;&lt;wsp:rsid wsp:val=&quot;006553F1&quot;/&gt;&lt;wsp:rsid wsp:val=&quot;00655B5B&quot;/&gt;&lt;wsp:rsid wsp:val=&quot;00655D38&quot;/&gt;&lt;wsp:rsid wsp:val=&quot;00656107&quot;/&gt;&lt;wsp:rsid wsp:val=&quot;0065638D&quot;/&gt;&lt;wsp:rsid wsp:val=&quot;006565AF&quot;/&gt;&lt;wsp:rsid wsp:val=&quot;00656676&quot;/&gt;&lt;wsp:rsid wsp:val=&quot;00657E1D&quot;/&gt;&lt;wsp:rsid wsp:val=&quot;006612CC&quot;/&gt;&lt;wsp:rsid wsp:val=&quot;006616E0&quot;/&gt;&lt;wsp:rsid wsp:val=&quot;00661CE0&quot;/&gt;&lt;wsp:rsid wsp:val=&quot;00662111&quot;/&gt;&lt;wsp:rsid wsp:val=&quot;006621B4&quot;/&gt;&lt;wsp:rsid wsp:val=&quot;00662387&quot;/&gt;&lt;wsp:rsid wsp:val=&quot;0066267E&quot;/&gt;&lt;wsp:rsid wsp:val=&quot;00662CEB&quot;/&gt;&lt;wsp:rsid wsp:val=&quot;00662E6C&quot;/&gt;&lt;wsp:rsid wsp:val=&quot;00662F8F&quot;/&gt;&lt;wsp:rsid wsp:val=&quot;0066324D&quot;/&gt;&lt;wsp:rsid wsp:val=&quot;00663477&quot;/&gt;&lt;wsp:rsid wsp:val=&quot;0066391C&quot;/&gt;&lt;wsp:rsid wsp:val=&quot;00663D2B&quot;/&gt;&lt;wsp:rsid wsp:val=&quot;00664CA3&quot;/&gt;&lt;wsp:rsid wsp:val=&quot;00665146&quot;/&gt;&lt;wsp:rsid wsp:val=&quot;006658A2&quot;/&gt;&lt;wsp:rsid wsp:val=&quot;006663FA&quot;/&gt;&lt;wsp:rsid wsp:val=&quot;00666B87&quot;/&gt;&lt;wsp:rsid wsp:val=&quot;00667142&quot;/&gt;&lt;wsp:rsid wsp:val=&quot;00670651&quot;/&gt;&lt;wsp:rsid wsp:val=&quot;00670BD3&quot;/&gt;&lt;wsp:rsid wsp:val=&quot;00670C51&quot;/&gt;&lt;wsp:rsid wsp:val=&quot;00670C5E&quot;/&gt;&lt;wsp:rsid wsp:val=&quot;006720BD&quot;/&gt;&lt;wsp:rsid wsp:val=&quot;006724B6&quot;/&gt;&lt;wsp:rsid wsp:val=&quot;0067257D&quot;/&gt;&lt;wsp:rsid wsp:val=&quot;00673385&quot;/&gt;&lt;wsp:rsid wsp:val=&quot;006734A9&quot;/&gt;&lt;wsp:rsid wsp:val=&quot;00674135&quot;/&gt;&lt;wsp:rsid wsp:val=&quot;0067426D&quot;/&gt;&lt;wsp:rsid wsp:val=&quot;006743CE&quot;/&gt;&lt;wsp:rsid wsp:val=&quot;00674476&quot;/&gt;&lt;wsp:rsid wsp:val=&quot;00674739&quot;/&gt;&lt;wsp:rsid wsp:val=&quot;0067489E&quot;/&gt;&lt;wsp:rsid wsp:val=&quot;0067523A&quot;/&gt;&lt;wsp:rsid wsp:val=&quot;006763B6&quot;/&gt;&lt;wsp:rsid wsp:val=&quot;006768A2&quot;/&gt;&lt;wsp:rsid wsp:val=&quot;00676EF2&quot;/&gt;&lt;wsp:rsid wsp:val=&quot;0067776A&quot;/&gt;&lt;wsp:rsid wsp:val=&quot;00677782&quot;/&gt;&lt;wsp:rsid wsp:val=&quot;006800BE&quot;/&gt;&lt;wsp:rsid wsp:val=&quot;006807F7&quot;/&gt;&lt;wsp:rsid wsp:val=&quot;00680A19&quot;/&gt;&lt;wsp:rsid wsp:val=&quot;00681792&quot;/&gt;&lt;wsp:rsid wsp:val=&quot;00681831&quot;/&gt;&lt;wsp:rsid wsp:val=&quot;00681E5A&quot;/&gt;&lt;wsp:rsid wsp:val=&quot;0068202B&quot;/&gt;&lt;wsp:rsid wsp:val=&quot;00682476&quot;/&gt;&lt;wsp:rsid wsp:val=&quot;006826DC&quot;/&gt;&lt;wsp:rsid wsp:val=&quot;00683153&quot;/&gt;&lt;wsp:rsid wsp:val=&quot;00683B93&quot;/&gt;&lt;wsp:rsid wsp:val=&quot;00683CEC&quot;/&gt;&lt;wsp:rsid wsp:val=&quot;00683DFA&quot;/&gt;&lt;wsp:rsid wsp:val=&quot;006840F5&quot;/&gt;&lt;wsp:rsid wsp:val=&quot;00684D05&quot;/&gt;&lt;wsp:rsid wsp:val=&quot;006855CC&quot;/&gt;&lt;wsp:rsid wsp:val=&quot;00685AEB&quot;/&gt;&lt;wsp:rsid wsp:val=&quot;00685BFF&quot;/&gt;&lt;wsp:rsid wsp:val=&quot;00686906&quot;/&gt;&lt;wsp:rsid wsp:val=&quot;00686918&quot;/&gt;&lt;wsp:rsid wsp:val=&quot;006870BD&quot;/&gt;&lt;wsp:rsid wsp:val=&quot;00687ADD&quot;/&gt;&lt;wsp:rsid wsp:val=&quot;00687F6E&quot;/&gt;&lt;wsp:rsid wsp:val=&quot;0069154B&quot;/&gt;&lt;wsp:rsid wsp:val=&quot;00691699&quot;/&gt;&lt;wsp:rsid wsp:val=&quot;00692422&quot;/&gt;&lt;wsp:rsid wsp:val=&quot;00692BC3&quot;/&gt;&lt;wsp:rsid wsp:val=&quot;00693817&quot;/&gt;&lt;wsp:rsid wsp:val=&quot;00693B6F&quot;/&gt;&lt;wsp:rsid wsp:val=&quot;00694EAF&quot;/&gt;&lt;wsp:rsid wsp:val=&quot;00695480&quot;/&gt;&lt;wsp:rsid wsp:val=&quot;006956A1&quot;/&gt;&lt;wsp:rsid wsp:val=&quot;00696CE4&quot;/&gt;&lt;wsp:rsid wsp:val=&quot;00696D99&quot;/&gt;&lt;wsp:rsid wsp:val=&quot;00696F19&quot;/&gt;&lt;wsp:rsid wsp:val=&quot;006972F9&quot;/&gt;&lt;wsp:rsid wsp:val=&quot;0069755A&quot;/&gt;&lt;wsp:rsid wsp:val=&quot;006976E2&quot;/&gt;&lt;wsp:rsid wsp:val=&quot;006A097C&quot;/&gt;&lt;wsp:rsid wsp:val=&quot;006A0C04&quot;/&gt;&lt;wsp:rsid wsp:val=&quot;006A0E1D&quot;/&gt;&lt;wsp:rsid wsp:val=&quot;006A2DBC&quot;/&gt;&lt;wsp:rsid wsp:val=&quot;006A2F83&quot;/&gt;&lt;wsp:rsid wsp:val=&quot;006A30F1&quot;/&gt;&lt;wsp:rsid wsp:val=&quot;006A31DA&quot;/&gt;&lt;wsp:rsid wsp:val=&quot;006A345D&quot;/&gt;&lt;wsp:rsid wsp:val=&quot;006A3629&quot;/&gt;&lt;wsp:rsid wsp:val=&quot;006A41F0&quot;/&gt;&lt;wsp:rsid wsp:val=&quot;006A453A&quot;/&gt;&lt;wsp:rsid wsp:val=&quot;006A4834&quot;/&gt;&lt;wsp:rsid wsp:val=&quot;006A4A21&quot;/&gt;&lt;wsp:rsid wsp:val=&quot;006A51C2&quot;/&gt;&lt;wsp:rsid wsp:val=&quot;006A562D&quot;/&gt;&lt;wsp:rsid wsp:val=&quot;006A5EA0&quot;/&gt;&lt;wsp:rsid wsp:val=&quot;006A60A9&quot;/&gt;&lt;wsp:rsid wsp:val=&quot;006A61E2&quot;/&gt;&lt;wsp:rsid wsp:val=&quot;006A61FA&quot;/&gt;&lt;wsp:rsid wsp:val=&quot;006A6B3F&quot;/&gt;&lt;wsp:rsid wsp:val=&quot;006A7274&quot;/&gt;&lt;wsp:rsid wsp:val=&quot;006A76F3&quot;/&gt;&lt;wsp:rsid wsp:val=&quot;006A78E9&quot;/&gt;&lt;wsp:rsid wsp:val=&quot;006B02B3&quot;/&gt;&lt;wsp:rsid wsp:val=&quot;006B0394&quot;/&gt;&lt;wsp:rsid wsp:val=&quot;006B0452&quot;/&gt;&lt;wsp:rsid wsp:val=&quot;006B08B5&quot;/&gt;&lt;wsp:rsid wsp:val=&quot;006B091C&quot;/&gt;&lt;wsp:rsid wsp:val=&quot;006B0C10&quot;/&gt;&lt;wsp:rsid wsp:val=&quot;006B162E&quot;/&gt;&lt;wsp:rsid wsp:val=&quot;006B2CBE&quot;/&gt;&lt;wsp:rsid wsp:val=&quot;006B3058&quot;/&gt;&lt;wsp:rsid wsp:val=&quot;006B3BC0&quot;/&gt;&lt;wsp:rsid wsp:val=&quot;006B4204&quot;/&gt;&lt;wsp:rsid wsp:val=&quot;006B4348&quot;/&gt;&lt;wsp:rsid wsp:val=&quot;006B4C87&quot;/&gt;&lt;wsp:rsid wsp:val=&quot;006B53A5&quot;/&gt;&lt;wsp:rsid wsp:val=&quot;006B5BE1&quot;/&gt;&lt;wsp:rsid wsp:val=&quot;006B5D72&quot;/&gt;&lt;wsp:rsid wsp:val=&quot;006B6312&quot;/&gt;&lt;wsp:rsid wsp:val=&quot;006B6B35&quot;/&gt;&lt;wsp:rsid wsp:val=&quot;006B6C89&quot;/&gt;&lt;wsp:rsid wsp:val=&quot;006B7436&quot;/&gt;&lt;wsp:rsid wsp:val=&quot;006B7637&quot;/&gt;&lt;wsp:rsid wsp:val=&quot;006B7F64&quot;/&gt;&lt;wsp:rsid wsp:val=&quot;006C0D29&quot;/&gt;&lt;wsp:rsid wsp:val=&quot;006C10C9&quot;/&gt;&lt;wsp:rsid wsp:val=&quot;006C1207&quot;/&gt;&lt;wsp:rsid wsp:val=&quot;006C1912&quot;/&gt;&lt;wsp:rsid wsp:val=&quot;006C2107&quot;/&gt;&lt;wsp:rsid wsp:val=&quot;006C2196&quot;/&gt;&lt;wsp:rsid wsp:val=&quot;006C293C&quot;/&gt;&lt;wsp:rsid wsp:val=&quot;006C2A9E&quot;/&gt;&lt;wsp:rsid wsp:val=&quot;006C2D14&quot;/&gt;&lt;wsp:rsid wsp:val=&quot;006C39A1&quot;/&gt;&lt;wsp:rsid wsp:val=&quot;006C3FDB&quot;/&gt;&lt;wsp:rsid wsp:val=&quot;006C4361&quot;/&gt;&lt;wsp:rsid wsp:val=&quot;006C4A55&quot;/&gt;&lt;wsp:rsid wsp:val=&quot;006C55D3&quot;/&gt;&lt;wsp:rsid wsp:val=&quot;006C5B70&quot;/&gt;&lt;wsp:rsid wsp:val=&quot;006C5E04&quot;/&gt;&lt;wsp:rsid wsp:val=&quot;006C5F1E&quot;/&gt;&lt;wsp:rsid wsp:val=&quot;006C5F37&quot;/&gt;&lt;wsp:rsid wsp:val=&quot;006C6B84&quot;/&gt;&lt;wsp:rsid wsp:val=&quot;006C70F6&quot;/&gt;&lt;wsp:rsid wsp:val=&quot;006C7A99&quot;/&gt;&lt;wsp:rsid wsp:val=&quot;006C7C56&quot;/&gt;&lt;wsp:rsid wsp:val=&quot;006D019D&quot;/&gt;&lt;wsp:rsid wsp:val=&quot;006D09CC&quot;/&gt;&lt;wsp:rsid wsp:val=&quot;006D0B28&quot;/&gt;&lt;wsp:rsid wsp:val=&quot;006D0C42&quot;/&gt;&lt;wsp:rsid wsp:val=&quot;006D1335&quot;/&gt;&lt;wsp:rsid wsp:val=&quot;006D1344&quot;/&gt;&lt;wsp:rsid wsp:val=&quot;006D24C0&quot;/&gt;&lt;wsp:rsid wsp:val=&quot;006D2620&quot;/&gt;&lt;wsp:rsid wsp:val=&quot;006D2C17&quot;/&gt;&lt;wsp:rsid wsp:val=&quot;006D2D9A&quot;/&gt;&lt;wsp:rsid wsp:val=&quot;006D3025&quot;/&gt;&lt;wsp:rsid wsp:val=&quot;006D306B&quot;/&gt;&lt;wsp:rsid wsp:val=&quot;006D3372&quot;/&gt;&lt;wsp:rsid wsp:val=&quot;006D3B20&quot;/&gt;&lt;wsp:rsid wsp:val=&quot;006D53E8&quot;/&gt;&lt;wsp:rsid wsp:val=&quot;006D548C&quot;/&gt;&lt;wsp:rsid wsp:val=&quot;006D5F8C&quot;/&gt;&lt;wsp:rsid wsp:val=&quot;006D60B9&quot;/&gt;&lt;wsp:rsid wsp:val=&quot;006D62FB&quot;/&gt;&lt;wsp:rsid wsp:val=&quot;006D6317&quot;/&gt;&lt;wsp:rsid wsp:val=&quot;006D6693&quot;/&gt;&lt;wsp:rsid wsp:val=&quot;006D68B9&quot;/&gt;&lt;wsp:rsid wsp:val=&quot;006D6CD1&quot;/&gt;&lt;wsp:rsid wsp:val=&quot;006D6EEE&quot;/&gt;&lt;wsp:rsid wsp:val=&quot;006D70CA&quot;/&gt;&lt;wsp:rsid wsp:val=&quot;006D728E&quot;/&gt;&lt;wsp:rsid wsp:val=&quot;006D74CD&quot;/&gt;&lt;wsp:rsid wsp:val=&quot;006D79C5&quot;/&gt;&lt;wsp:rsid wsp:val=&quot;006E0369&quot;/&gt;&lt;wsp:rsid wsp:val=&quot;006E0AF3&quot;/&gt;&lt;wsp:rsid wsp:val=&quot;006E131B&quot;/&gt;&lt;wsp:rsid wsp:val=&quot;006E1CA5&quot;/&gt;&lt;wsp:rsid wsp:val=&quot;006E21FB&quot;/&gt;&lt;wsp:rsid wsp:val=&quot;006E2B1E&quot;/&gt;&lt;wsp:rsid wsp:val=&quot;006E335B&quot;/&gt;&lt;wsp:rsid wsp:val=&quot;006E3407&quot;/&gt;&lt;wsp:rsid wsp:val=&quot;006E3417&quot;/&gt;&lt;wsp:rsid wsp:val=&quot;006E34AC&quot;/&gt;&lt;wsp:rsid wsp:val=&quot;006E3859&quot;/&gt;&lt;wsp:rsid wsp:val=&quot;006E387A&quot;/&gt;&lt;wsp:rsid wsp:val=&quot;006E3ACF&quot;/&gt;&lt;wsp:rsid wsp:val=&quot;006E3C5D&quot;/&gt;&lt;wsp:rsid wsp:val=&quot;006E4E57&quot;/&gt;&lt;wsp:rsid wsp:val=&quot;006E51F0&quot;/&gt;&lt;wsp:rsid wsp:val=&quot;006E5321&quot;/&gt;&lt;wsp:rsid wsp:val=&quot;006E588F&quot;/&gt;&lt;wsp:rsid wsp:val=&quot;006E6187&quot;/&gt;&lt;wsp:rsid wsp:val=&quot;006E7203&quot;/&gt;&lt;wsp:rsid wsp:val=&quot;006E74B9&quot;/&gt;&lt;wsp:rsid wsp:val=&quot;006E7802&quot;/&gt;&lt;wsp:rsid wsp:val=&quot;006E7B1B&quot;/&gt;&lt;wsp:rsid wsp:val=&quot;006F02DB&quot;/&gt;&lt;wsp:rsid wsp:val=&quot;006F1DCB&quot;/&gt;&lt;wsp:rsid wsp:val=&quot;006F23B9&quot;/&gt;&lt;wsp:rsid wsp:val=&quot;006F3451&quot;/&gt;&lt;wsp:rsid wsp:val=&quot;006F4408&quot;/&gt;&lt;wsp:rsid wsp:val=&quot;006F54A7&quot;/&gt;&lt;wsp:rsid wsp:val=&quot;006F5EF8&quot;/&gt;&lt;wsp:rsid wsp:val=&quot;006F6386&quot;/&gt;&lt;wsp:rsid wsp:val=&quot;006F70F4&quot;/&gt;&lt;wsp:rsid wsp:val=&quot;006F718B&quot;/&gt;&lt;wsp:rsid wsp:val=&quot;006F7C3D&quot;/&gt;&lt;wsp:rsid wsp:val=&quot;007000D3&quot;/&gt;&lt;wsp:rsid wsp:val=&quot;00700596&quot;/&gt;&lt;wsp:rsid wsp:val=&quot;00700EBF&quot;/&gt;&lt;wsp:rsid wsp:val=&quot;0070126F&quot;/&gt;&lt;wsp:rsid wsp:val=&quot;00701553&quot;/&gt;&lt;wsp:rsid wsp:val=&quot;007016F8&quot;/&gt;&lt;wsp:rsid wsp:val=&quot;00701A56&quot;/&gt;&lt;wsp:rsid wsp:val=&quot;007023F1&quot;/&gt;&lt;wsp:rsid wsp:val=&quot;00702618&quot;/&gt;&lt;wsp:rsid wsp:val=&quot;00702A84&quot;/&gt;&lt;wsp:rsid wsp:val=&quot;00702CC5&quot;/&gt;&lt;wsp:rsid wsp:val=&quot;00702D80&quot;/&gt;&lt;wsp:rsid wsp:val=&quot;00703599&quot;/&gt;&lt;wsp:rsid wsp:val=&quot;00703985&quot;/&gt;&lt;wsp:rsid wsp:val=&quot;007047D2&quot;/&gt;&lt;wsp:rsid wsp:val=&quot;00705341&quot;/&gt;&lt;wsp:rsid wsp:val=&quot;0070550E&quot;/&gt;&lt;wsp:rsid wsp:val=&quot;00705AA8&quot;/&gt;&lt;wsp:rsid wsp:val=&quot;00705D3D&quot;/&gt;&lt;wsp:rsid wsp:val=&quot;0070617A&quot;/&gt;&lt;wsp:rsid wsp:val=&quot;00706207&quot;/&gt;&lt;wsp:rsid wsp:val=&quot;0070621A&quot;/&gt;&lt;wsp:rsid wsp:val=&quot;00706838&quot;/&gt;&lt;wsp:rsid wsp:val=&quot;00706BA1&quot;/&gt;&lt;wsp:rsid wsp:val=&quot;00706FC6&quot;/&gt;&lt;wsp:rsid wsp:val=&quot;0070745B&quot;/&gt;&lt;wsp:rsid wsp:val=&quot;0070784C&quot;/&gt;&lt;wsp:rsid wsp:val=&quot;00710974&quot;/&gt;&lt;wsp:rsid wsp:val=&quot;00711109&quot;/&gt;&lt;wsp:rsid wsp:val=&quot;007117E0&quot;/&gt;&lt;wsp:rsid wsp:val=&quot;00711C3B&quot;/&gt;&lt;wsp:rsid wsp:val=&quot;00712A08&quot;/&gt;&lt;wsp:rsid wsp:val=&quot;00712CA7&quot;/&gt;&lt;wsp:rsid wsp:val=&quot;00713C34&quot;/&gt;&lt;wsp:rsid wsp:val=&quot;00713F93&quot;/&gt;&lt;wsp:rsid wsp:val=&quot;00714904&quot;/&gt;&lt;wsp:rsid wsp:val=&quot;00714BD1&quot;/&gt;&lt;wsp:rsid wsp:val=&quot;00715EA1&quot;/&gt;&lt;wsp:rsid wsp:val=&quot;007169D8&quot;/&gt;&lt;wsp:rsid wsp:val=&quot;00717536&quot;/&gt;&lt;wsp:rsid wsp:val=&quot;00717BC3&quot;/&gt;&lt;wsp:rsid wsp:val=&quot;00717E72&quot;/&gt;&lt;wsp:rsid wsp:val=&quot;00720BC9&quot;/&gt;&lt;wsp:rsid wsp:val=&quot;00721362&quot;/&gt;&lt;wsp:rsid wsp:val=&quot;00721E2E&quot;/&gt;&lt;wsp:rsid wsp:val=&quot;00721E4A&quot;/&gt;&lt;wsp:rsid wsp:val=&quot;00722BA4&quot;/&gt;&lt;wsp:rsid wsp:val=&quot;00722E2B&quot;/&gt;&lt;wsp:rsid wsp:val=&quot;00722E7E&quot;/&gt;&lt;wsp:rsid wsp:val=&quot;0072305E&quot;/&gt;&lt;wsp:rsid wsp:val=&quot;0072354E&quot;/&gt;&lt;wsp:rsid wsp:val=&quot;00723BFC&quot;/&gt;&lt;wsp:rsid wsp:val=&quot;0072454F&quot;/&gt;&lt;wsp:rsid wsp:val=&quot;0072499F&quot;/&gt;&lt;wsp:rsid wsp:val=&quot;007254D2&quot;/&gt;&lt;wsp:rsid wsp:val=&quot;00725A1E&quot;/&gt;&lt;wsp:rsid wsp:val=&quot;00725C2D&quot;/&gt;&lt;wsp:rsid wsp:val=&quot;00725E8E&quot;/&gt;&lt;wsp:rsid wsp:val=&quot;00726015&quot;/&gt;&lt;wsp:rsid wsp:val=&quot;00726989&quot;/&gt;&lt;wsp:rsid wsp:val=&quot;007271D1&quot;/&gt;&lt;wsp:rsid wsp:val=&quot;007277A1&quot;/&gt;&lt;wsp:rsid wsp:val=&quot;00727A93&quot;/&gt;&lt;wsp:rsid wsp:val=&quot;00727D4A&quot;/&gt;&lt;wsp:rsid wsp:val=&quot;007302B7&quot;/&gt;&lt;wsp:rsid wsp:val=&quot;00730650&quot;/&gt;&lt;wsp:rsid wsp:val=&quot;007312CB&quot;/&gt;&lt;wsp:rsid wsp:val=&quot;007329BF&quot;/&gt;&lt;wsp:rsid wsp:val=&quot;00733A6A&quot;/&gt;&lt;wsp:rsid wsp:val=&quot;00733F55&quot;/&gt;&lt;wsp:rsid wsp:val=&quot;0073413B&quot;/&gt;&lt;wsp:rsid wsp:val=&quot;007346AC&quot;/&gt;&lt;wsp:rsid wsp:val=&quot;00734C7B&quot;/&gt;&lt;wsp:rsid wsp:val=&quot;0073512B&quot;/&gt;&lt;wsp:rsid wsp:val=&quot;00735AC4&quot;/&gt;&lt;wsp:rsid wsp:val=&quot;007365E7&quot;/&gt;&lt;wsp:rsid wsp:val=&quot;00736D99&quot;/&gt;&lt;wsp:rsid wsp:val=&quot;007401B0&quot;/&gt;&lt;wsp:rsid wsp:val=&quot;00740EE7&quot;/&gt;&lt;wsp:rsid wsp:val=&quot;00741202&quot;/&gt;&lt;wsp:rsid wsp:val=&quot;00741304&quot;/&gt;&lt;wsp:rsid wsp:val=&quot;007417DC&quot;/&gt;&lt;wsp:rsid wsp:val=&quot;00742477&quot;/&gt;&lt;wsp:rsid wsp:val=&quot;00742879&quot;/&gt;&lt;wsp:rsid wsp:val=&quot;007428BF&quot;/&gt;&lt;wsp:rsid wsp:val=&quot;00742FDC&quot;/&gt;&lt;wsp:rsid wsp:val=&quot;00742FDE&quot;/&gt;&lt;wsp:rsid wsp:val=&quot;00743724&quot;/&gt;&lt;wsp:rsid wsp:val=&quot;0074426C&quot;/&gt;&lt;wsp:rsid wsp:val=&quot;00744414&quot;/&gt;&lt;wsp:rsid wsp:val=&quot;0074443F&quot;/&gt;&lt;wsp:rsid wsp:val=&quot;007444D5&quot;/&gt;&lt;wsp:rsid wsp:val=&quot;00744F06&quot;/&gt;&lt;wsp:rsid wsp:val=&quot;00745630&quot;/&gt;&lt;wsp:rsid wsp:val=&quot;0074614E&quot;/&gt;&lt;wsp:rsid wsp:val=&quot;007470DB&quot;/&gt;&lt;wsp:rsid wsp:val=&quot;00747229&quot;/&gt;&lt;wsp:rsid wsp:val=&quot;00747AF6&quot;/&gt;&lt;wsp:rsid wsp:val=&quot;00747B9C&quot;/&gt;&lt;wsp:rsid wsp:val=&quot;00747CB7&quot;/&gt;&lt;wsp:rsid wsp:val=&quot;007502CE&quot;/&gt;&lt;wsp:rsid wsp:val=&quot;007503E7&quot;/&gt;&lt;wsp:rsid wsp:val=&quot;007508C6&quot;/&gt;&lt;wsp:rsid wsp:val=&quot;007509B4&quot;/&gt;&lt;wsp:rsid wsp:val=&quot;00751666&quot;/&gt;&lt;wsp:rsid wsp:val=&quot;007516FD&quot;/&gt;&lt;wsp:rsid wsp:val=&quot;00751726&quot;/&gt;&lt;wsp:rsid wsp:val=&quot;00751A36&quot;/&gt;&lt;wsp:rsid wsp:val=&quot;00752753&quot;/&gt;&lt;wsp:rsid wsp:val=&quot;007527DD&quot;/&gt;&lt;wsp:rsid wsp:val=&quot;00752920&quot;/&gt;&lt;wsp:rsid wsp:val=&quot;007529DB&quot;/&gt;&lt;wsp:rsid wsp:val=&quot;00753A54&quot;/&gt;&lt;wsp:rsid wsp:val=&quot;00753A91&quot;/&gt;&lt;wsp:rsid wsp:val=&quot;00753D3D&quot;/&gt;&lt;wsp:rsid wsp:val=&quot;00754306&quot;/&gt;&lt;wsp:rsid wsp:val=&quot;007546CC&quot;/&gt;&lt;wsp:rsid wsp:val=&quot;007546FE&quot;/&gt;&lt;wsp:rsid wsp:val=&quot;00754722&quot;/&gt;&lt;wsp:rsid wsp:val=&quot;00754BD9&quot;/&gt;&lt;wsp:rsid wsp:val=&quot;0075568D&quot;/&gt;&lt;wsp:rsid wsp:val=&quot;0075596C&quot;/&gt;&lt;wsp:rsid wsp:val=&quot;00755FFE&quot;/&gt;&lt;wsp:rsid wsp:val=&quot;00757169&quot;/&gt;&lt;wsp:rsid wsp:val=&quot;00757197&quot;/&gt;&lt;wsp:rsid wsp:val=&quot;00757FC9&quot;/&gt;&lt;wsp:rsid wsp:val=&quot;00760435&quot;/&gt;&lt;wsp:rsid wsp:val=&quot;00760825&quot;/&gt;&lt;wsp:rsid wsp:val=&quot;007609EF&quot;/&gt;&lt;wsp:rsid wsp:val=&quot;00760F48&quot;/&gt;&lt;wsp:rsid wsp:val=&quot;0076188D&quot;/&gt;&lt;wsp:rsid wsp:val=&quot;00761AF5&quot;/&gt;&lt;wsp:rsid wsp:val=&quot;0076263F&quot;/&gt;&lt;wsp:rsid wsp:val=&quot;007631A9&quot;/&gt;&lt;wsp:rsid wsp:val=&quot;007638D6&quot;/&gt;&lt;wsp:rsid wsp:val=&quot;007639C5&quot;/&gt;&lt;wsp:rsid wsp:val=&quot;0076436D&quot;/&gt;&lt;wsp:rsid wsp:val=&quot;00764422&quot;/&gt;&lt;wsp:rsid wsp:val=&quot;007646DB&quot;/&gt;&lt;wsp:rsid wsp:val=&quot;00764712&quot;/&gt;&lt;wsp:rsid wsp:val=&quot;00764A95&quot;/&gt;&lt;wsp:rsid wsp:val=&quot;00764D4C&quot;/&gt;&lt;wsp:rsid wsp:val=&quot;00764E84&quot;/&gt;&lt;wsp:rsid wsp:val=&quot;00765237&quot;/&gt;&lt;wsp:rsid wsp:val=&quot;007654AC&quot;/&gt;&lt;wsp:rsid wsp:val=&quot;00765AAC&quot;/&gt;&lt;wsp:rsid wsp:val=&quot;0076645B&quot;/&gt;&lt;wsp:rsid wsp:val=&quot;00766888&quot;/&gt;&lt;wsp:rsid wsp:val=&quot;00766BD2&quot;/&gt;&lt;wsp:rsid wsp:val=&quot;00767C1C&quot;/&gt;&lt;wsp:rsid wsp:val=&quot;00767C33&quot;/&gt;&lt;wsp:rsid wsp:val=&quot;0077111D&quot;/&gt;&lt;wsp:rsid wsp:val=&quot;0077136E&quot;/&gt;&lt;wsp:rsid wsp:val=&quot;00771807&quot;/&gt;&lt;wsp:rsid wsp:val=&quot;0077185E&quot;/&gt;&lt;wsp:rsid wsp:val=&quot;007719D3&quot;/&gt;&lt;wsp:rsid wsp:val=&quot;00771A3B&quot;/&gt;&lt;wsp:rsid wsp:val=&quot;00772B0F&quot;/&gt;&lt;wsp:rsid wsp:val=&quot;00772E11&quot;/&gt;&lt;wsp:rsid wsp:val=&quot;00773209&quot;/&gt;&lt;wsp:rsid wsp:val=&quot;00773E50&quot;/&gt;&lt;wsp:rsid wsp:val=&quot;00774BBC&quot;/&gt;&lt;wsp:rsid wsp:val=&quot;007750F7&quot;/&gt;&lt;wsp:rsid wsp:val=&quot;00775937&quot;/&gt;&lt;wsp:rsid wsp:val=&quot;00775A78&quot;/&gt;&lt;wsp:rsid wsp:val=&quot;00776842&quot;/&gt;&lt;wsp:rsid wsp:val=&quot;0077698A&quot;/&gt;&lt;wsp:rsid wsp:val=&quot;00776E39&quot;/&gt;&lt;wsp:rsid wsp:val=&quot;00777064&quot;/&gt;&lt;wsp:rsid wsp:val=&quot;007771C1&quot;/&gt;&lt;wsp:rsid wsp:val=&quot;00777C7B&quot;/&gt;&lt;wsp:rsid wsp:val=&quot;00777D6F&quot;/&gt;&lt;wsp:rsid wsp:val=&quot;00777E6E&quot;/&gt;&lt;wsp:rsid wsp:val=&quot;00780ED2&quot;/&gt;&lt;wsp:rsid wsp:val=&quot;00781005&quot;/&gt;&lt;wsp:rsid wsp:val=&quot;00781150&quot;/&gt;&lt;wsp:rsid wsp:val=&quot;0078195B&quot;/&gt;&lt;wsp:rsid wsp:val=&quot;00781DEF&quot;/&gt;&lt;wsp:rsid wsp:val=&quot;0078265B&quot;/&gt;&lt;wsp:rsid wsp:val=&quot;0078281D&quot;/&gt;&lt;wsp:rsid wsp:val=&quot;00782C08&quot;/&gt;&lt;wsp:rsid wsp:val=&quot;00782F46&quot;/&gt;&lt;wsp:rsid wsp:val=&quot;007835AC&quot;/&gt;&lt;wsp:rsid wsp:val=&quot;00783A7D&quot;/&gt;&lt;wsp:rsid wsp:val=&quot;00784670&quot;/&gt;&lt;wsp:rsid wsp:val=&quot;00784791&quot;/&gt;&lt;wsp:rsid wsp:val=&quot;00784EEC&quot;/&gt;&lt;wsp:rsid wsp:val=&quot;00784F9E&quot;/&gt;&lt;wsp:rsid wsp:val=&quot;0078525F&quot;/&gt;&lt;wsp:rsid wsp:val=&quot;007853D9&quot;/&gt;&lt;wsp:rsid wsp:val=&quot;007858F6&quot;/&gt;&lt;wsp:rsid wsp:val=&quot;00785BEF&quot;/&gt;&lt;wsp:rsid wsp:val=&quot;00786160&quot;/&gt;&lt;wsp:rsid wsp:val=&quot;00786679&quot;/&gt;&lt;wsp:rsid wsp:val=&quot;00786FD4&quot;/&gt;&lt;wsp:rsid wsp:val=&quot;00787922&quot;/&gt;&lt;wsp:rsid wsp:val=&quot;007906E1&quot;/&gt;&lt;wsp:rsid wsp:val=&quot;00790BFC&quot;/&gt;&lt;wsp:rsid wsp:val=&quot;0079120A&quot;/&gt;&lt;wsp:rsid wsp:val=&quot;0079138F&quot;/&gt;&lt;wsp:rsid wsp:val=&quot;00791446&quot;/&gt;&lt;wsp:rsid wsp:val=&quot;007917D0&quot;/&gt;&lt;wsp:rsid wsp:val=&quot;00791BFE&quot;/&gt;&lt;wsp:rsid wsp:val=&quot;00791FFF&quot;/&gt;&lt;wsp:rsid wsp:val=&quot;007921DF&quot;/&gt;&lt;wsp:rsid wsp:val=&quot;00792342&quot;/&gt;&lt;wsp:rsid wsp:val=&quot;007938C0&quot;/&gt;&lt;wsp:rsid wsp:val=&quot;00793D0D&quot;/&gt;&lt;wsp:rsid wsp:val=&quot;00794031&quot;/&gt;&lt;wsp:rsid wsp:val=&quot;007941DF&quot;/&gt;&lt;wsp:rsid wsp:val=&quot;007950F9&quot;/&gt;&lt;wsp:rsid wsp:val=&quot;00795130&quot;/&gt;&lt;wsp:rsid wsp:val=&quot;00795276&quot;/&gt;&lt;wsp:rsid wsp:val=&quot;0079531B&quot;/&gt;&lt;wsp:rsid wsp:val=&quot;007953BE&quot;/&gt;&lt;wsp:rsid wsp:val=&quot;0079608B&quot;/&gt;&lt;wsp:rsid wsp:val=&quot;00796554&quot;/&gt;&lt;wsp:rsid wsp:val=&quot;007965B3&quot;/&gt;&lt;wsp:rsid wsp:val=&quot;00796D7B&quot;/&gt;&lt;wsp:rsid wsp:val=&quot;00796F80&quot;/&gt;&lt;wsp:rsid wsp:val=&quot;007975AB&quot;/&gt;&lt;wsp:rsid wsp:val=&quot;007A06B4&quot;/&gt;&lt;wsp:rsid wsp:val=&quot;007A08AE&quot;/&gt;&lt;wsp:rsid wsp:val=&quot;007A1152&quot;/&gt;&lt;wsp:rsid wsp:val=&quot;007A1359&quot;/&gt;&lt;wsp:rsid wsp:val=&quot;007A26CC&quot;/&gt;&lt;wsp:rsid wsp:val=&quot;007A2A94&quot;/&gt;&lt;wsp:rsid wsp:val=&quot;007A2FA7&quot;/&gt;&lt;wsp:rsid wsp:val=&quot;007A3297&quot;/&gt;&lt;wsp:rsid wsp:val=&quot;007A4511&quot;/&gt;&lt;wsp:rsid wsp:val=&quot;007A48B0&quot;/&gt;&lt;wsp:rsid wsp:val=&quot;007A4FF0&quot;/&gt;&lt;wsp:rsid wsp:val=&quot;007A4FF6&quot;/&gt;&lt;wsp:rsid wsp:val=&quot;007A51E7&quot;/&gt;&lt;wsp:rsid wsp:val=&quot;007A63FB&quot;/&gt;&lt;wsp:rsid wsp:val=&quot;007A6DCA&quot;/&gt;&lt;wsp:rsid wsp:val=&quot;007A772E&quot;/&gt;&lt;wsp:rsid wsp:val=&quot;007A7E9B&quot;/&gt;&lt;wsp:rsid wsp:val=&quot;007A7EF8&quot;/&gt;&lt;wsp:rsid wsp:val=&quot;007B1016&quot;/&gt;&lt;wsp:rsid wsp:val=&quot;007B17BE&quot;/&gt;&lt;wsp:rsid wsp:val=&quot;007B2494&quot;/&gt;&lt;wsp:rsid wsp:val=&quot;007B2663&quot;/&gt;&lt;wsp:rsid wsp:val=&quot;007B2D31&quot;/&gt;&lt;wsp:rsid wsp:val=&quot;007B3128&quot;/&gt;&lt;wsp:rsid wsp:val=&quot;007B3709&quot;/&gt;&lt;wsp:rsid wsp:val=&quot;007B3826&quot;/&gt;&lt;wsp:rsid wsp:val=&quot;007B3A8F&quot;/&gt;&lt;wsp:rsid wsp:val=&quot;007B3E9D&quot;/&gt;&lt;wsp:rsid wsp:val=&quot;007B40C6&quot;/&gt;&lt;wsp:rsid wsp:val=&quot;007B422B&quot;/&gt;&lt;wsp:rsid wsp:val=&quot;007B4760&quot;/&gt;&lt;wsp:rsid wsp:val=&quot;007B4A3B&quot;/&gt;&lt;wsp:rsid wsp:val=&quot;007B50E5&quot;/&gt;&lt;wsp:rsid wsp:val=&quot;007B512A&quot;/&gt;&lt;wsp:rsid wsp:val=&quot;007B57DA&quot;/&gt;&lt;wsp:rsid wsp:val=&quot;007B5E5B&quot;/&gt;&lt;wsp:rsid wsp:val=&quot;007B5F88&quot;/&gt;&lt;wsp:rsid wsp:val=&quot;007B6E3C&quot;/&gt;&lt;wsp:rsid wsp:val=&quot;007B7799&quot;/&gt;&lt;wsp:rsid wsp:val=&quot;007C04BD&quot;/&gt;&lt;wsp:rsid wsp:val=&quot;007C0C3B&quot;/&gt;&lt;wsp:rsid wsp:val=&quot;007C2097&quot;/&gt;&lt;wsp:rsid wsp:val=&quot;007C37DB&quot;/&gt;&lt;wsp:rsid wsp:val=&quot;007C39C2&quot;/&gt;&lt;wsp:rsid wsp:val=&quot;007C3ED3&quot;/&gt;&lt;wsp:rsid wsp:val=&quot;007C49DF&quot;/&gt;&lt;wsp:rsid wsp:val=&quot;007C523B&quot;/&gt;&lt;wsp:rsid wsp:val=&quot;007C5812&quot;/&gt;&lt;wsp:rsid wsp:val=&quot;007C5ED7&quot;/&gt;&lt;wsp:rsid wsp:val=&quot;007C63AB&quot;/&gt;&lt;wsp:rsid wsp:val=&quot;007C6414&quot;/&gt;&lt;wsp:rsid wsp:val=&quot;007C6628&quot;/&gt;&lt;wsp:rsid wsp:val=&quot;007C77A9&quot;/&gt;&lt;wsp:rsid wsp:val=&quot;007C7C45&quot;/&gt;&lt;wsp:rsid wsp:val=&quot;007D114A&quot;/&gt;&lt;wsp:rsid wsp:val=&quot;007D1A56&quot;/&gt;&lt;wsp:rsid wsp:val=&quot;007D1FF1&quot;/&gt;&lt;wsp:rsid wsp:val=&quot;007D21EF&quot;/&gt;&lt;wsp:rsid wsp:val=&quot;007D2E7E&quot;/&gt;&lt;wsp:rsid wsp:val=&quot;007D3342&quot;/&gt;&lt;wsp:rsid wsp:val=&quot;007D33C5&quot;/&gt;&lt;wsp:rsid wsp:val=&quot;007D383A&quot;/&gt;&lt;wsp:rsid wsp:val=&quot;007D459B&quot;/&gt;&lt;wsp:rsid wsp:val=&quot;007D4872&quot;/&gt;&lt;wsp:rsid wsp:val=&quot;007D4EE2&quot;/&gt;&lt;wsp:rsid wsp:val=&quot;007D5260&quot;/&gt;&lt;wsp:rsid wsp:val=&quot;007D5543&quot;/&gt;&lt;wsp:rsid wsp:val=&quot;007D5729&quot;/&gt;&lt;wsp:rsid wsp:val=&quot;007D667A&quot;/&gt;&lt;wsp:rsid wsp:val=&quot;007D68DD&quot;/&gt;&lt;wsp:rsid wsp:val=&quot;007D68FE&quot;/&gt;&lt;wsp:rsid wsp:val=&quot;007D6A07&quot;/&gt;&lt;wsp:rsid wsp:val=&quot;007D7972&quot;/&gt;&lt;wsp:rsid wsp:val=&quot;007D7ADD&quot;/&gt;&lt;wsp:rsid wsp:val=&quot;007D7AFA&quot;/&gt;&lt;wsp:rsid wsp:val=&quot;007D7C46&quot;/&gt;&lt;wsp:rsid wsp:val=&quot;007E00B3&quot;/&gt;&lt;wsp:rsid wsp:val=&quot;007E00ED&quot;/&gt;&lt;wsp:rsid wsp:val=&quot;007E015E&quot;/&gt;&lt;wsp:rsid wsp:val=&quot;007E018D&quot;/&gt;&lt;wsp:rsid wsp:val=&quot;007E0395&quot;/&gt;&lt;wsp:rsid wsp:val=&quot;007E0675&quot;/&gt;&lt;wsp:rsid wsp:val=&quot;007E0E5B&quot;/&gt;&lt;wsp:rsid wsp:val=&quot;007E10FB&quot;/&gt;&lt;wsp:rsid wsp:val=&quot;007E152D&quot;/&gt;&lt;wsp:rsid wsp:val=&quot;007E1583&quot;/&gt;&lt;wsp:rsid wsp:val=&quot;007E2616&quot;/&gt;&lt;wsp:rsid wsp:val=&quot;007E2D48&quot;/&gt;&lt;wsp:rsid wsp:val=&quot;007E32CB&quot;/&gt;&lt;wsp:rsid wsp:val=&quot;007E373F&quot;/&gt;&lt;wsp:rsid wsp:val=&quot;007E3E67&quot;/&gt;&lt;wsp:rsid wsp:val=&quot;007E41B8&quot;/&gt;&lt;wsp:rsid wsp:val=&quot;007E4918&quot;/&gt;&lt;wsp:rsid wsp:val=&quot;007E4E65&quot;/&gt;&lt;wsp:rsid wsp:val=&quot;007E4EAF&quot;/&gt;&lt;wsp:rsid wsp:val=&quot;007E5603&quot;/&gt;&lt;wsp:rsid wsp:val=&quot;007E5AD3&quot;/&gt;&lt;wsp:rsid wsp:val=&quot;007E6473&quot;/&gt;&lt;wsp:rsid wsp:val=&quot;007E67F2&quot;/&gt;&lt;wsp:rsid wsp:val=&quot;007E6DD0&quot;/&gt;&lt;wsp:rsid wsp:val=&quot;007E76AF&quot;/&gt;&lt;wsp:rsid wsp:val=&quot;007F0088&quot;/&gt;&lt;wsp:rsid wsp:val=&quot;007F00FD&quot;/&gt;&lt;wsp:rsid wsp:val=&quot;007F1264&quot;/&gt;&lt;wsp:rsid wsp:val=&quot;007F18CA&quot;/&gt;&lt;wsp:rsid wsp:val=&quot;007F20ED&quot;/&gt;&lt;wsp:rsid wsp:val=&quot;007F2585&quot;/&gt;&lt;wsp:rsid wsp:val=&quot;007F2592&quot;/&gt;&lt;wsp:rsid wsp:val=&quot;007F25B6&quot;/&gt;&lt;wsp:rsid wsp:val=&quot;007F35E5&quot;/&gt;&lt;wsp:rsid wsp:val=&quot;007F3C1E&quot;/&gt;&lt;wsp:rsid wsp:val=&quot;007F454D&quot;/&gt;&lt;wsp:rsid wsp:val=&quot;007F45FE&quot;/&gt;&lt;wsp:rsid wsp:val=&quot;007F461A&quot;/&gt;&lt;wsp:rsid wsp:val=&quot;007F4A88&quot;/&gt;&lt;wsp:rsid wsp:val=&quot;007F4AAA&quot;/&gt;&lt;wsp:rsid wsp:val=&quot;007F4B45&quot;/&gt;&lt;wsp:rsid wsp:val=&quot;007F4D4D&quot;/&gt;&lt;wsp:rsid wsp:val=&quot;007F4E9D&quot;/&gt;&lt;wsp:rsid wsp:val=&quot;007F5CA7&quot;/&gt;&lt;wsp:rsid wsp:val=&quot;007F5DBD&quot;/&gt;&lt;wsp:rsid wsp:val=&quot;007F5FFB&quot;/&gt;&lt;wsp:rsid wsp:val=&quot;007F61D1&quot;/&gt;&lt;wsp:rsid wsp:val=&quot;007F744E&quot;/&gt;&lt;wsp:rsid wsp:val=&quot;007F7635&quot;/&gt;&lt;wsp:rsid wsp:val=&quot;0080076F&quot;/&gt;&lt;wsp:rsid wsp:val=&quot;00800C9C&quot;/&gt;&lt;wsp:rsid wsp:val=&quot;008017E0&quot;/&gt;&lt;wsp:rsid wsp:val=&quot;00801BCB&quot;/&gt;&lt;wsp:rsid wsp:val=&quot;0080224D&quot;/&gt;&lt;wsp:rsid wsp:val=&quot;008028F4&quot;/&gt;&lt;wsp:rsid wsp:val=&quot;008029E3&quot;/&gt;&lt;wsp:rsid wsp:val=&quot;00802CE9&quot;/&gt;&lt;wsp:rsid wsp:val=&quot;00803042&quot;/&gt;&lt;wsp:rsid wsp:val=&quot;008035E5&quot;/&gt;&lt;wsp:rsid wsp:val=&quot;00803961&quot;/&gt;&lt;wsp:rsid wsp:val=&quot;00803BCB&quot;/&gt;&lt;wsp:rsid wsp:val=&quot;00803CEA&quot;/&gt;&lt;wsp:rsid wsp:val=&quot;00804626&quot;/&gt;&lt;wsp:rsid wsp:val=&quot;008046EC&quot;/&gt;&lt;wsp:rsid wsp:val=&quot;008048B7&quot;/&gt;&lt;wsp:rsid wsp:val=&quot;00804A8A&quot;/&gt;&lt;wsp:rsid wsp:val=&quot;00804C57&quot;/&gt;&lt;wsp:rsid wsp:val=&quot;00805258&quot;/&gt;&lt;wsp:rsid wsp:val=&quot;00805334&quot;/&gt;&lt;wsp:rsid wsp:val=&quot;008057A6&quot;/&gt;&lt;wsp:rsid wsp:val=&quot;00806022&quot;/&gt;&lt;wsp:rsid wsp:val=&quot;008060C7&quot;/&gt;&lt;wsp:rsid wsp:val=&quot;0080668C&quot;/&gt;&lt;wsp:rsid wsp:val=&quot;00806855&quot;/&gt;&lt;wsp:rsid wsp:val=&quot;00806ADB&quot;/&gt;&lt;wsp:rsid wsp:val=&quot;00806CDF&quot;/&gt;&lt;wsp:rsid wsp:val=&quot;00806E29&quot;/&gt;&lt;wsp:rsid wsp:val=&quot;00807F09&quot;/&gt;&lt;wsp:rsid wsp:val=&quot;00810667&quot;/&gt;&lt;wsp:rsid wsp:val=&quot;00810833&quot;/&gt;&lt;wsp:rsid wsp:val=&quot;00810FBA&quot;/&gt;&lt;wsp:rsid wsp:val=&quot;00811F4A&quot;/&gt;&lt;wsp:rsid wsp:val=&quot;00812028&quot;/&gt;&lt;wsp:rsid wsp:val=&quot;00812068&quot;/&gt;&lt;wsp:rsid wsp:val=&quot;008123FA&quot;/&gt;&lt;wsp:rsid wsp:val=&quot;00812A2C&quot;/&gt;&lt;wsp:rsid wsp:val=&quot;00813A43&quot;/&gt;&lt;wsp:rsid wsp:val=&quot;00813DC2&quot;/&gt;&lt;wsp:rsid wsp:val=&quot;0081406B&quot;/&gt;&lt;wsp:rsid wsp:val=&quot;00814753&quot;/&gt;&lt;wsp:rsid wsp:val=&quot;00814D88&quot;/&gt;&lt;wsp:rsid wsp:val=&quot;00815B6B&quot;/&gt;&lt;wsp:rsid wsp:val=&quot;008162B1&quot;/&gt;&lt;wsp:rsid wsp:val=&quot;0081714A&quot;/&gt;&lt;wsp:rsid wsp:val=&quot;008174F6&quot;/&gt;&lt;wsp:rsid wsp:val=&quot;00817DFC&quot;/&gt;&lt;wsp:rsid wsp:val=&quot;00817F7F&quot;/&gt;&lt;wsp:rsid wsp:val=&quot;008205D5&quot;/&gt;&lt;wsp:rsid wsp:val=&quot;00821365&quot;/&gt;&lt;wsp:rsid wsp:val=&quot;00822351&quot;/&gt;&lt;wsp:rsid wsp:val=&quot;00822401&quot;/&gt;&lt;wsp:rsid wsp:val=&quot;0082257A&quot;/&gt;&lt;wsp:rsid wsp:val=&quot;008225FC&quot;/&gt;&lt;wsp:rsid wsp:val=&quot;00822782&quot;/&gt;&lt;wsp:rsid wsp:val=&quot;00822ECA&quot;/&gt;&lt;wsp:rsid wsp:val=&quot;00822F0A&quot;/&gt;&lt;wsp:rsid wsp:val=&quot;00823330&quot;/&gt;&lt;wsp:rsid wsp:val=&quot;008233C4&quot;/&gt;&lt;wsp:rsid wsp:val=&quot;00823B2A&quot;/&gt;&lt;wsp:rsid wsp:val=&quot;0082413A&quot;/&gt;&lt;wsp:rsid wsp:val=&quot;00824530&quot;/&gt;&lt;wsp:rsid wsp:val=&quot;00824879&quot;/&gt;&lt;wsp:rsid wsp:val=&quot;008248C3&quot;/&gt;&lt;wsp:rsid wsp:val=&quot;0082496B&quot;/&gt;&lt;wsp:rsid wsp:val=&quot;00825902&quot;/&gt;&lt;wsp:rsid wsp:val=&quot;00825BE4&quot;/&gt;&lt;wsp:rsid wsp:val=&quot;0082673C&quot;/&gt;&lt;wsp:rsid wsp:val=&quot;008268AD&quot;/&gt;&lt;wsp:rsid wsp:val=&quot;00826A2B&quot;/&gt;&lt;wsp:rsid wsp:val=&quot;0082732B&quot;/&gt;&lt;wsp:rsid wsp:val=&quot;008275FF&quot;/&gt;&lt;wsp:rsid wsp:val=&quot;008300C2&quot;/&gt;&lt;wsp:rsid wsp:val=&quot;008309C6&quot;/&gt;&lt;wsp:rsid wsp:val=&quot;008309CD&quot;/&gt;&lt;wsp:rsid wsp:val=&quot;00830B46&quot;/&gt;&lt;wsp:rsid wsp:val=&quot;00831985&quot;/&gt;&lt;wsp:rsid wsp:val=&quot;00831C72&quot;/&gt;&lt;wsp:rsid wsp:val=&quot;008327AD&quot;/&gt;&lt;wsp:rsid wsp:val=&quot;0083290F&quot;/&gt;&lt;wsp:rsid wsp:val=&quot;00832C8B&quot;/&gt;&lt;wsp:rsid wsp:val=&quot;00833928&quot;/&gt;&lt;wsp:rsid wsp:val=&quot;008344C3&quot;/&gt;&lt;wsp:rsid wsp:val=&quot;00834507&quot;/&gt;&lt;wsp:rsid wsp:val=&quot;00834600&quot;/&gt;&lt;wsp:rsid wsp:val=&quot;008347C7&quot;/&gt;&lt;wsp:rsid wsp:val=&quot;00834A65&quot;/&gt;&lt;wsp:rsid wsp:val=&quot;00834A81&quot;/&gt;&lt;wsp:rsid wsp:val=&quot;0083525B&quot;/&gt;&lt;wsp:rsid wsp:val=&quot;00835346&quot;/&gt;&lt;wsp:rsid wsp:val=&quot;00835679&quot;/&gt;&lt;wsp:rsid wsp:val=&quot;00835910&quot;/&gt;&lt;wsp:rsid wsp:val=&quot;00835D84&quot;/&gt;&lt;wsp:rsid wsp:val=&quot;00837237&quot;/&gt;&lt;wsp:rsid wsp:val=&quot;008376BF&quot;/&gt;&lt;wsp:rsid wsp:val=&quot;008400F9&quot;/&gt;&lt;wsp:rsid wsp:val=&quot;008406DA&quot;/&gt;&lt;wsp:rsid wsp:val=&quot;0084091C&quot;/&gt;&lt;wsp:rsid wsp:val=&quot;0084120B&quot;/&gt;&lt;wsp:rsid wsp:val=&quot;008412D1&quot;/&gt;&lt;wsp:rsid wsp:val=&quot;0084155A&quot;/&gt;&lt;wsp:rsid wsp:val=&quot;00841BEF&quot;/&gt;&lt;wsp:rsid wsp:val=&quot;00841E3B&quot;/&gt;&lt;wsp:rsid wsp:val=&quot;00843070&quot;/&gt;&lt;wsp:rsid wsp:val=&quot;0084334D&quot;/&gt;&lt;wsp:rsid wsp:val=&quot;00843A1D&quot;/&gt;&lt;wsp:rsid wsp:val=&quot;008457B6&quot;/&gt;&lt;wsp:rsid wsp:val=&quot;008457CE&quot;/&gt;&lt;wsp:rsid wsp:val=&quot;008457DA&quot;/&gt;&lt;wsp:rsid wsp:val=&quot;008460C4&quot;/&gt;&lt;wsp:rsid wsp:val=&quot;00846BF9&quot;/&gt;&lt;wsp:rsid wsp:val=&quot;00847BB6&quot;/&gt;&lt;wsp:rsid wsp:val=&quot;00847DB5&quot;/&gt;&lt;wsp:rsid wsp:val=&quot;00847F69&quot;/&gt;&lt;wsp:rsid wsp:val=&quot;00847FA9&quot;/&gt;&lt;wsp:rsid wsp:val=&quot;008500CF&quot;/&gt;&lt;wsp:rsid wsp:val=&quot;0085021E&quot;/&gt;&lt;wsp:rsid wsp:val=&quot;00850228&quot;/&gt;&lt;wsp:rsid wsp:val=&quot;008508D4&quot;/&gt;&lt;wsp:rsid wsp:val=&quot;008512D0&quot;/&gt;&lt;wsp:rsid wsp:val=&quot;0085146A&quot;/&gt;&lt;wsp:rsid wsp:val=&quot;0085182F&quot;/&gt;&lt;wsp:rsid wsp:val=&quot;00851B2F&quot;/&gt;&lt;wsp:rsid wsp:val=&quot;00851DF7&quot;/&gt;&lt;wsp:rsid wsp:val=&quot;00853136&quot;/&gt;&lt;wsp:rsid wsp:val=&quot;00853434&quot;/&gt;&lt;wsp:rsid wsp:val=&quot;008538DB&quot;/&gt;&lt;wsp:rsid wsp:val=&quot;008541E5&quot;/&gt;&lt;wsp:rsid wsp:val=&quot;00854629&quot;/&gt;&lt;wsp:rsid wsp:val=&quot;00854B2B&quot;/&gt;&lt;wsp:rsid wsp:val=&quot;00856A67&quot;/&gt;&lt;wsp:rsid wsp:val=&quot;00856AD5&quot;/&gt;&lt;wsp:rsid wsp:val=&quot;00856E1D&quot;/&gt;&lt;wsp:rsid wsp:val=&quot;00856FB3&quot;/&gt;&lt;wsp:rsid wsp:val=&quot;00857502&quot;/&gt;&lt;wsp:rsid wsp:val=&quot;00857A23&quot;/&gt;&lt;wsp:rsid wsp:val=&quot;00857E1F&quot;/&gt;&lt;wsp:rsid wsp:val=&quot;00860EAD&quot;/&gt;&lt;wsp:rsid wsp:val=&quot;00861358&quot;/&gt;&lt;wsp:rsid wsp:val=&quot;00861CF2&quot;/&gt;&lt;wsp:rsid wsp:val=&quot;008626E7&quot;/&gt;&lt;wsp:rsid wsp:val=&quot;00862D89&quot;/&gt;&lt;wsp:rsid wsp:val=&quot;0086358B&quot;/&gt;&lt;wsp:rsid wsp:val=&quot;00863F21&quot;/&gt;&lt;wsp:rsid wsp:val=&quot;00864156&quot;/&gt;&lt;wsp:rsid wsp:val=&quot;008641D9&quot;/&gt;&lt;wsp:rsid wsp:val=&quot;008643C5&quot;/&gt;&lt;wsp:rsid wsp:val=&quot;008648BE&quot;/&gt;&lt;wsp:rsid wsp:val=&quot;008648D5&quot;/&gt;&lt;wsp:rsid wsp:val=&quot;00865027&quot;/&gt;&lt;wsp:rsid wsp:val=&quot;00865278&quot;/&gt;&lt;wsp:rsid wsp:val=&quot;0086594B&quot;/&gt;&lt;wsp:rsid wsp:val=&quot;00865F83&quot;/&gt;&lt;wsp:rsid wsp:val=&quot;0086667B&quot;/&gt;&lt;wsp:rsid wsp:val=&quot;00866A19&quot;/&gt;&lt;wsp:rsid wsp:val=&quot;008674DE&quot;/&gt;&lt;wsp:rsid wsp:val=&quot;0086784D&quot;/&gt;&lt;wsp:rsid wsp:val=&quot;00870122&quot;/&gt;&lt;wsp:rsid wsp:val=&quot;008708A0&quot;/&gt;&lt;wsp:rsid wsp:val=&quot;00870EE7&quot;/&gt;&lt;wsp:rsid wsp:val=&quot;0087156B&quot;/&gt;&lt;wsp:rsid wsp:val=&quot;00871941&quot;/&gt;&lt;wsp:rsid wsp:val=&quot;008719AE&quot;/&gt;&lt;wsp:rsid wsp:val=&quot;00871B40&quot;/&gt;&lt;wsp:rsid wsp:val=&quot;00871C04&quot;/&gt;&lt;wsp:rsid wsp:val=&quot;00872379&quot;/&gt;&lt;wsp:rsid wsp:val=&quot;008723E0&quot;/&gt;&lt;wsp:rsid wsp:val=&quot;008724C9&quot;/&gt;&lt;wsp:rsid wsp:val=&quot;0087273F&quot;/&gt;&lt;wsp:rsid wsp:val=&quot;008727EB&quot;/&gt;&lt;wsp:rsid wsp:val=&quot;00872AA9&quot;/&gt;&lt;wsp:rsid wsp:val=&quot;00872B89&quot;/&gt;&lt;wsp:rsid wsp:val=&quot;00872E57&quot;/&gt;&lt;wsp:rsid wsp:val=&quot;008730E4&quot;/&gt;&lt;wsp:rsid wsp:val=&quot;0087325F&quot;/&gt;&lt;wsp:rsid wsp:val=&quot;00874221&quot;/&gt;&lt;wsp:rsid wsp:val=&quot;00874C59&quot;/&gt;&lt;wsp:rsid wsp:val=&quot;00875595&quot;/&gt;&lt;wsp:rsid wsp:val=&quot;00875A73&quot;/&gt;&lt;wsp:rsid wsp:val=&quot;00875C13&quot;/&gt;&lt;wsp:rsid wsp:val=&quot;008760F6&quot;/&gt;&lt;wsp:rsid wsp:val=&quot;00876953&quot;/&gt;&lt;wsp:rsid wsp:val=&quot;00876C35&quot;/&gt;&lt;wsp:rsid wsp:val=&quot;00876E9B&quot;/&gt;&lt;wsp:rsid wsp:val=&quot;00877775&quot;/&gt;&lt;wsp:rsid wsp:val=&quot;008777C0&quot;/&gt;&lt;wsp:rsid wsp:val=&quot;008802F8&quot;/&gt;&lt;wsp:rsid wsp:val=&quot;00880549&quot;/&gt;&lt;wsp:rsid wsp:val=&quot;0088092D&quot;/&gt;&lt;wsp:rsid wsp:val=&quot;00880E40&quot;/&gt;&lt;wsp:rsid wsp:val=&quot;0088156E&quot;/&gt;&lt;wsp:rsid wsp:val=&quot;008817F1&quot;/&gt;&lt;wsp:rsid wsp:val=&quot;0088198F&quot;/&gt;&lt;wsp:rsid wsp:val=&quot;00882299&quot;/&gt;&lt;wsp:rsid wsp:val=&quot;00882938&quot;/&gt;&lt;wsp:rsid wsp:val=&quot;00882A28&quot;/&gt;&lt;wsp:rsid wsp:val=&quot;00883216&quot;/&gt;&lt;wsp:rsid wsp:val=&quot;0088344C&quot;/&gt;&lt;wsp:rsid wsp:val=&quot;00883DC6&quot;/&gt;&lt;wsp:rsid wsp:val=&quot;0088448A&quot;/&gt;&lt;wsp:rsid wsp:val=&quot;00884CD4&quot;/&gt;&lt;wsp:rsid wsp:val=&quot;008854FA&quot;/&gt;&lt;wsp:rsid wsp:val=&quot;0088560F&quot;/&gt;&lt;wsp:rsid wsp:val=&quot;00886623&quot;/&gt;&lt;wsp:rsid wsp:val=&quot;00886EC5&quot;/&gt;&lt;wsp:rsid wsp:val=&quot;00887036&quot;/&gt;&lt;wsp:rsid wsp:val=&quot;008870C0&quot;/&gt;&lt;wsp:rsid wsp:val=&quot;008876BE&quot;/&gt;&lt;wsp:rsid wsp:val=&quot;00887FC0&quot;/&gt;&lt;wsp:rsid wsp:val=&quot;00891513&quot;/&gt;&lt;wsp:rsid wsp:val=&quot;00892079&quot;/&gt;&lt;wsp:rsid wsp:val=&quot;00892AC6&quot;/&gt;&lt;wsp:rsid wsp:val=&quot;008944F1&quot;/&gt;&lt;wsp:rsid wsp:val=&quot;00894B7E&quot;/&gt;&lt;wsp:rsid wsp:val=&quot;00894FB7&quot;/&gt;&lt;wsp:rsid wsp:val=&quot;0089522E&quot;/&gt;&lt;wsp:rsid wsp:val=&quot;008955E3&quot;/&gt;&lt;wsp:rsid wsp:val=&quot;00895924&quot;/&gt;&lt;wsp:rsid wsp:val=&quot;00895D6F&quot;/&gt;&lt;wsp:rsid wsp:val=&quot;00896593&quot;/&gt;&lt;wsp:rsid wsp:val=&quot;00896A2C&quot;/&gt;&lt;wsp:rsid wsp:val=&quot;00896C69&quot;/&gt;&lt;wsp:rsid wsp:val=&quot;00896CD7&quot;/&gt;&lt;wsp:rsid wsp:val=&quot;00896CE0&quot;/&gt;&lt;wsp:rsid wsp:val=&quot;00897527&quot;/&gt;&lt;wsp:rsid wsp:val=&quot;008979AB&quot;/&gt;&lt;wsp:rsid wsp:val=&quot;00897A8F&quot;/&gt;&lt;wsp:rsid wsp:val=&quot;00897EE6&quot;/&gt;&lt;wsp:rsid wsp:val=&quot;008A035A&quot;/&gt;&lt;wsp:rsid wsp:val=&quot;008A06F2&quot;/&gt;&lt;wsp:rsid wsp:val=&quot;008A0A00&quot;/&gt;&lt;wsp:rsid wsp:val=&quot;008A1ECD&quot;/&gt;&lt;wsp:rsid wsp:val=&quot;008A2701&quot;/&gt;&lt;wsp:rsid wsp:val=&quot;008A3BC5&quot;/&gt;&lt;wsp:rsid wsp:val=&quot;008A3CFC&quot;/&gt;&lt;wsp:rsid wsp:val=&quot;008A4790&quot;/&gt;&lt;wsp:rsid wsp:val=&quot;008A4A0A&quot;/&gt;&lt;wsp:rsid wsp:val=&quot;008A4E06&quot;/&gt;&lt;wsp:rsid wsp:val=&quot;008A5006&quot;/&gt;&lt;wsp:rsid wsp:val=&quot;008A6C63&quot;/&gt;&lt;wsp:rsid wsp:val=&quot;008A6E50&quot;/&gt;&lt;wsp:rsid wsp:val=&quot;008A73C2&quot;/&gt;&lt;wsp:rsid wsp:val=&quot;008A76EC&quot;/&gt;&lt;wsp:rsid wsp:val=&quot;008A7D9A&quot;/&gt;&lt;wsp:rsid wsp:val=&quot;008A7FCB&quot;/&gt;&lt;wsp:rsid wsp:val=&quot;008B1117&quot;/&gt;&lt;wsp:rsid wsp:val=&quot;008B1ABC&quot;/&gt;&lt;wsp:rsid wsp:val=&quot;008B1B17&quot;/&gt;&lt;wsp:rsid wsp:val=&quot;008B2B35&quot;/&gt;&lt;wsp:rsid wsp:val=&quot;008B3840&quot;/&gt;&lt;wsp:rsid wsp:val=&quot;008B3EB5&quot;/&gt;&lt;wsp:rsid wsp:val=&quot;008B4E44&quot;/&gt;&lt;wsp:rsid wsp:val=&quot;008B51BB&quot;/&gt;&lt;wsp:rsid wsp:val=&quot;008B5370&quot;/&gt;&lt;wsp:rsid wsp:val=&quot;008B5D3F&quot;/&gt;&lt;wsp:rsid wsp:val=&quot;008B60D6&quot;/&gt;&lt;wsp:rsid wsp:val=&quot;008B618B&quot;/&gt;&lt;wsp:rsid wsp:val=&quot;008B6380&quot;/&gt;&lt;wsp:rsid wsp:val=&quot;008B7114&quot;/&gt;&lt;wsp:rsid wsp:val=&quot;008B7E9E&quot;/&gt;&lt;wsp:rsid wsp:val=&quot;008C1108&quot;/&gt;&lt;wsp:rsid wsp:val=&quot;008C1D28&quot;/&gt;&lt;wsp:rsid wsp:val=&quot;008C20AF&quot;/&gt;&lt;wsp:rsid wsp:val=&quot;008C27DB&quot;/&gt;&lt;wsp:rsid wsp:val=&quot;008C36D0&quot;/&gt;&lt;wsp:rsid wsp:val=&quot;008C3919&quot;/&gt;&lt;wsp:rsid wsp:val=&quot;008C3C8D&quot;/&gt;&lt;wsp:rsid wsp:val=&quot;008C4567&quot;/&gt;&lt;wsp:rsid wsp:val=&quot;008C46A1&quot;/&gt;&lt;wsp:rsid wsp:val=&quot;008C51FA&quot;/&gt;&lt;wsp:rsid wsp:val=&quot;008C54C6&quot;/&gt;&lt;wsp:rsid wsp:val=&quot;008C5610&quot;/&gt;&lt;wsp:rsid wsp:val=&quot;008C60EC&quot;/&gt;&lt;wsp:rsid wsp:val=&quot;008C633E&quot;/&gt;&lt;wsp:rsid wsp:val=&quot;008C636A&quot;/&gt;&lt;wsp:rsid wsp:val=&quot;008C67A9&quot;/&gt;&lt;wsp:rsid wsp:val=&quot;008C67D5&quot;/&gt;&lt;wsp:rsid wsp:val=&quot;008C6B2C&quot;/&gt;&lt;wsp:rsid wsp:val=&quot;008C6DF3&quot;/&gt;&lt;wsp:rsid wsp:val=&quot;008C6E62&quot;/&gt;&lt;wsp:rsid wsp:val=&quot;008C78FB&quot;/&gt;&lt;wsp:rsid wsp:val=&quot;008C7A83&quot;/&gt;&lt;wsp:rsid wsp:val=&quot;008C7CB9&quot;/&gt;&lt;wsp:rsid wsp:val=&quot;008D0C60&quot;/&gt;&lt;wsp:rsid wsp:val=&quot;008D0C6D&quot;/&gt;&lt;wsp:rsid wsp:val=&quot;008D0D95&quot;/&gt;&lt;wsp:rsid wsp:val=&quot;008D1241&quot;/&gt;&lt;wsp:rsid wsp:val=&quot;008D1516&quot;/&gt;&lt;wsp:rsid wsp:val=&quot;008D2100&quot;/&gt;&lt;wsp:rsid wsp:val=&quot;008D3376&quot;/&gt;&lt;wsp:rsid wsp:val=&quot;008D46D3&quot;/&gt;&lt;wsp:rsid wsp:val=&quot;008D4940&quot;/&gt;&lt;wsp:rsid wsp:val=&quot;008D4BE9&quot;/&gt;&lt;wsp:rsid wsp:val=&quot;008D5AFF&quot;/&gt;&lt;wsp:rsid wsp:val=&quot;008D6DA4&quot;/&gt;&lt;wsp:rsid wsp:val=&quot;008D6ECD&quot;/&gt;&lt;wsp:rsid wsp:val=&quot;008D71BF&quot;/&gt;&lt;wsp:rsid wsp:val=&quot;008D7893&quot;/&gt;&lt;wsp:rsid wsp:val=&quot;008E0400&quot;/&gt;&lt;wsp:rsid wsp:val=&quot;008E0659&quot;/&gt;&lt;wsp:rsid wsp:val=&quot;008E148D&quot;/&gt;&lt;wsp:rsid wsp:val=&quot;008E1B33&quot;/&gt;&lt;wsp:rsid wsp:val=&quot;008E2321&quot;/&gt;&lt;wsp:rsid wsp:val=&quot;008E2759&quot;/&gt;&lt;wsp:rsid wsp:val=&quot;008E2850&quot;/&gt;&lt;wsp:rsid wsp:val=&quot;008E3484&quot;/&gt;&lt;wsp:rsid wsp:val=&quot;008E359E&quot;/&gt;&lt;wsp:rsid wsp:val=&quot;008E3873&quot;/&gt;&lt;wsp:rsid wsp:val=&quot;008E3AE3&quot;/&gt;&lt;wsp:rsid wsp:val=&quot;008E3DDC&quot;/&gt;&lt;wsp:rsid wsp:val=&quot;008E3FDC&quot;/&gt;&lt;wsp:rsid wsp:val=&quot;008E4585&quot;/&gt;&lt;wsp:rsid wsp:val=&quot;008E4A07&quot;/&gt;&lt;wsp:rsid wsp:val=&quot;008E5762&quot;/&gt;&lt;wsp:rsid wsp:val=&quot;008E5D77&quot;/&gt;&lt;wsp:rsid wsp:val=&quot;008E63CA&quot;/&gt;&lt;wsp:rsid wsp:val=&quot;008E6EE5&quot;/&gt;&lt;wsp:rsid wsp:val=&quot;008F0201&quot;/&gt;&lt;wsp:rsid wsp:val=&quot;008F0274&quot;/&gt;&lt;wsp:rsid wsp:val=&quot;008F0670&quot;/&gt;&lt;wsp:rsid wsp:val=&quot;008F0C30&quot;/&gt;&lt;wsp:rsid wsp:val=&quot;008F0C59&quot;/&gt;&lt;wsp:rsid wsp:val=&quot;008F0C7F&quot;/&gt;&lt;wsp:rsid wsp:val=&quot;008F1FA5&quot;/&gt;&lt;wsp:rsid wsp:val=&quot;008F22D0&quot;/&gt;&lt;wsp:rsid wsp:val=&quot;008F366E&quot;/&gt;&lt;wsp:rsid wsp:val=&quot;008F3D85&quot;/&gt;&lt;wsp:rsid wsp:val=&quot;008F3EF1&quot;/&gt;&lt;wsp:rsid wsp:val=&quot;008F405E&quot;/&gt;&lt;wsp:rsid wsp:val=&quot;008F4170&quot;/&gt;&lt;wsp:rsid wsp:val=&quot;008F50B9&quot;/&gt;&lt;wsp:rsid wsp:val=&quot;008F5628&quot;/&gt;&lt;wsp:rsid wsp:val=&quot;008F57EF&quot;/&gt;&lt;wsp:rsid wsp:val=&quot;008F5E33&quot;/&gt;&lt;wsp:rsid wsp:val=&quot;008F6035&quot;/&gt;&lt;wsp:rsid wsp:val=&quot;008F6239&quot;/&gt;&lt;wsp:rsid wsp:val=&quot;008F67F0&quot;/&gt;&lt;wsp:rsid wsp:val=&quot;008F682F&quot;/&gt;&lt;wsp:rsid wsp:val=&quot;008F686C&quot;/&gt;&lt;wsp:rsid wsp:val=&quot;008F6ACF&quot;/&gt;&lt;wsp:rsid wsp:val=&quot;008F6B1B&quot;/&gt;&lt;wsp:rsid wsp:val=&quot;0090003D&quot;/&gt;&lt;wsp:rsid wsp:val=&quot;009002BC&quot;/&gt;&lt;wsp:rsid wsp:val=&quot;009003D5&quot;/&gt;&lt;wsp:rsid wsp:val=&quot;009006CA&quot;/&gt;&lt;wsp:rsid wsp:val=&quot;0090111A&quot;/&gt;&lt;wsp:rsid wsp:val=&quot;009032E3&quot;/&gt;&lt;wsp:rsid wsp:val=&quot;00903458&quot;/&gt;&lt;wsp:rsid wsp:val=&quot;009036E5&quot;/&gt;&lt;wsp:rsid wsp:val=&quot;00903A9D&quot;/&gt;&lt;wsp:rsid wsp:val=&quot;00903D1D&quot;/&gt;&lt;wsp:rsid wsp:val=&quot;009043E8&quot;/&gt;&lt;wsp:rsid wsp:val=&quot;0090469B&quot;/&gt;&lt;wsp:rsid wsp:val=&quot;0090571A&quot;/&gt;&lt;wsp:rsid wsp:val=&quot;00905792&quot;/&gt;&lt;wsp:rsid wsp:val=&quot;0090589F&quot;/&gt;&lt;wsp:rsid wsp:val=&quot;00905EFA&quot;/&gt;&lt;wsp:rsid wsp:val=&quot;00906690&quot;/&gt;&lt;wsp:rsid wsp:val=&quot;009066A9&quot;/&gt;&lt;wsp:rsid wsp:val=&quot;00906937&quot;/&gt;&lt;wsp:rsid wsp:val=&quot;00906CE7&quot;/&gt;&lt;wsp:rsid wsp:val=&quot;00907291&quot;/&gt;&lt;wsp:rsid wsp:val=&quot;00907E16&quot;/&gt;&lt;wsp:rsid wsp:val=&quot;00910027&quot;/&gt;&lt;wsp:rsid wsp:val=&quot;00910086&quot;/&gt;&lt;wsp:rsid wsp:val=&quot;00910379&quot;/&gt;&lt;wsp:rsid wsp:val=&quot;00910C82&quot;/&gt;&lt;wsp:rsid wsp:val=&quot;00911C4A&quot;/&gt;&lt;wsp:rsid wsp:val=&quot;00912668&quot;/&gt;&lt;wsp:rsid wsp:val=&quot;00912D27&quot;/&gt;&lt;wsp:rsid wsp:val=&quot;00913E21&quot;/&gt;&lt;wsp:rsid wsp:val=&quot;00913E4E&quot;/&gt;&lt;wsp:rsid wsp:val=&quot;009143D9&quot;/&gt;&lt;wsp:rsid wsp:val=&quot;0091444D&quot;/&gt;&lt;wsp:rsid wsp:val=&quot;00915225&quot;/&gt;&lt;wsp:rsid wsp:val=&quot;00915299&quot;/&gt;&lt;wsp:rsid wsp:val=&quot;00915650&quot;/&gt;&lt;wsp:rsid wsp:val=&quot;009156C2&quot;/&gt;&lt;wsp:rsid wsp:val=&quot;009166FB&quot;/&gt;&lt;wsp:rsid wsp:val=&quot;009167EF&quot;/&gt;&lt;wsp:rsid wsp:val=&quot;00916CAD&quot;/&gt;&lt;wsp:rsid wsp:val=&quot;00916FC9&quot;/&gt;&lt;wsp:rsid wsp:val=&quot;009175D3&quot;/&gt;&lt;wsp:rsid wsp:val=&quot;00917759&quot;/&gt;&lt;wsp:rsid wsp:val=&quot;00917E08&quot;/&gt;&lt;wsp:rsid wsp:val=&quot;00920175&quot;/&gt;&lt;wsp:rsid wsp:val=&quot;009211E2&quot;/&gt;&lt;wsp:rsid wsp:val=&quot;00921A9E&quot;/&gt;&lt;wsp:rsid wsp:val=&quot;009222AA&quot;/&gt;&lt;wsp:rsid wsp:val=&quot;0092230F&quot;/&gt;&lt;wsp:rsid wsp:val=&quot;0092366D&quot;/&gt;&lt;wsp:rsid wsp:val=&quot;0092410C&quot;/&gt;&lt;wsp:rsid wsp:val=&quot;009248E2&quot;/&gt;&lt;wsp:rsid wsp:val=&quot;00925A6E&quot;/&gt;&lt;wsp:rsid wsp:val=&quot;00925D70&quot;/&gt;&lt;wsp:rsid wsp:val=&quot;009272AF&quot;/&gt;&lt;wsp:rsid wsp:val=&quot;009272F0&quot;/&gt;&lt;wsp:rsid wsp:val=&quot;009307EA&quot;/&gt;&lt;wsp:rsid wsp:val=&quot;00930B11&quot;/&gt;&lt;wsp:rsid wsp:val=&quot;00930CFF&quot;/&gt;&lt;wsp:rsid wsp:val=&quot;00930F12&quot;/&gt;&lt;wsp:rsid wsp:val=&quot;0093128B&quot;/&gt;&lt;wsp:rsid wsp:val=&quot;009319B4&quot;/&gt;&lt;wsp:rsid wsp:val=&quot;009323D9&quot;/&gt;&lt;wsp:rsid wsp:val=&quot;009326FB&quot;/&gt;&lt;wsp:rsid wsp:val=&quot;0093274E&quot;/&gt;&lt;wsp:rsid wsp:val=&quot;009331FE&quot;/&gt;&lt;wsp:rsid wsp:val=&quot;00933601&quot;/&gt;&lt;wsp:rsid wsp:val=&quot;009336A8&quot;/&gt;&lt;wsp:rsid wsp:val=&quot;00934DC6&quot;/&gt;&lt;wsp:rsid wsp:val=&quot;00935162&quot;/&gt;&lt;wsp:rsid wsp:val=&quot;00935639&quot;/&gt;&lt;wsp:rsid wsp:val=&quot;0093621E&quot;/&gt;&lt;wsp:rsid wsp:val=&quot;00936DD3&quot;/&gt;&lt;wsp:rsid wsp:val=&quot;00936EE0&quot;/&gt;&lt;wsp:rsid wsp:val=&quot;00936F1F&quot;/&gt;&lt;wsp:rsid wsp:val=&quot;0093761C&quot;/&gt;&lt;wsp:rsid wsp:val=&quot;00937DCB&quot;/&gt;&lt;wsp:rsid wsp:val=&quot;0094087E&quot;/&gt;&lt;wsp:rsid wsp:val=&quot;00941060&quot;/&gt;&lt;wsp:rsid wsp:val=&quot;00941D34&quot;/&gt;&lt;wsp:rsid wsp:val=&quot;0094231A&quot;/&gt;&lt;wsp:rsid wsp:val=&quot;00942652&quot;/&gt;&lt;wsp:rsid wsp:val=&quot;00942C98&quot;/&gt;&lt;wsp:rsid wsp:val=&quot;0094377B&quot;/&gt;&lt;wsp:rsid wsp:val=&quot;00944622&quot;/&gt;&lt;wsp:rsid wsp:val=&quot;00944F0D&quot;/&gt;&lt;wsp:rsid wsp:val=&quot;009453CD&quot;/&gt;&lt;wsp:rsid wsp:val=&quot;00945618&quot;/&gt;&lt;wsp:rsid wsp:val=&quot;009462A3&quot;/&gt;&lt;wsp:rsid wsp:val=&quot;00946DCF&quot;/&gt;&lt;wsp:rsid wsp:val=&quot;00947B7C&quot;/&gt;&lt;wsp:rsid wsp:val=&quot;0095064A&quot;/&gt;&lt;wsp:rsid wsp:val=&quot;0095088C&quot;/&gt;&lt;wsp:rsid wsp:val=&quot;00950926&quot;/&gt;&lt;wsp:rsid wsp:val=&quot;00950FAA&quot;/&gt;&lt;wsp:rsid wsp:val=&quot;00950FCA&quot;/&gt;&lt;wsp:rsid wsp:val=&quot;00951384&quot;/&gt;&lt;wsp:rsid wsp:val=&quot;00951A30&quot;/&gt;&lt;wsp:rsid wsp:val=&quot;00951DE0&quot;/&gt;&lt;wsp:rsid wsp:val=&quot;00951E18&quot;/&gt;&lt;wsp:rsid wsp:val=&quot;00952430&quot;/&gt;&lt;wsp:rsid wsp:val=&quot;00952B12&quot;/&gt;&lt;wsp:rsid wsp:val=&quot;00953C59&quot;/&gt;&lt;wsp:rsid wsp:val=&quot;00953E62&quot;/&gt;&lt;wsp:rsid wsp:val=&quot;00955427&quot;/&gt;&lt;wsp:rsid wsp:val=&quot;00955891&quot;/&gt;&lt;wsp:rsid wsp:val=&quot;009575E6&quot;/&gt;&lt;wsp:rsid wsp:val=&quot;00957F89&quot;/&gt;&lt;wsp:rsid wsp:val=&quot;009600BA&quot;/&gt;&lt;wsp:rsid wsp:val=&quot;00961008&quot;/&gt;&lt;wsp:rsid wsp:val=&quot;009612DE&quot;/&gt;&lt;wsp:rsid wsp:val=&quot;009615D7&quot;/&gt;&lt;wsp:rsid wsp:val=&quot;0096173E&quot;/&gt;&lt;wsp:rsid wsp:val=&quot;00961994&quot;/&gt;&lt;wsp:rsid wsp:val=&quot;00961BAA&quot;/&gt;&lt;wsp:rsid wsp:val=&quot;00961F05&quot;/&gt;&lt;wsp:rsid wsp:val=&quot;00962D34&quot;/&gt;&lt;wsp:rsid wsp:val=&quot;0096355E&quot;/&gt;&lt;wsp:rsid wsp:val=&quot;00963717&quot;/&gt;&lt;wsp:rsid wsp:val=&quot;009639FA&quot;/&gt;&lt;wsp:rsid wsp:val=&quot;009644E0&quot;/&gt;&lt;wsp:rsid wsp:val=&quot;00964706&quot;/&gt;&lt;wsp:rsid wsp:val=&quot;0096486C&quot;/&gt;&lt;wsp:rsid wsp:val=&quot;00965379&quot;/&gt;&lt;wsp:rsid wsp:val=&quot;00965525&quot;/&gt;&lt;wsp:rsid wsp:val=&quot;0096657B&quot;/&gt;&lt;wsp:rsid wsp:val=&quot;00966D11&quot;/&gt;&lt;wsp:rsid wsp:val=&quot;00966D96&quot;/&gt;&lt;wsp:rsid wsp:val=&quot;009703EC&quot;/&gt;&lt;wsp:rsid wsp:val=&quot;00970A45&quot;/&gt;&lt;wsp:rsid wsp:val=&quot;00970D81&quot;/&gt;&lt;wsp:rsid wsp:val=&quot;009717DC&quot;/&gt;&lt;wsp:rsid wsp:val=&quot;00971EE4&quot;/&gt;&lt;wsp:rsid wsp:val=&quot;00971F9B&quot;/&gt;&lt;wsp:rsid wsp:val=&quot;0097289C&quot;/&gt;&lt;wsp:rsid wsp:val=&quot;00972D9E&quot;/&gt;&lt;wsp:rsid wsp:val=&quot;00973903&quot;/&gt;&lt;wsp:rsid wsp:val=&quot;00974048&quot;/&gt;&lt;wsp:rsid wsp:val=&quot;0097420A&quot;/&gt;&lt;wsp:rsid wsp:val=&quot;009746C4&quot;/&gt;&lt;wsp:rsid wsp:val=&quot;00974896&quot;/&gt;&lt;wsp:rsid wsp:val=&quot;00974AF3&quot;/&gt;&lt;wsp:rsid wsp:val=&quot;00974C2B&quot;/&gt;&lt;wsp:rsid wsp:val=&quot;00974DE3&quot;/&gt;&lt;wsp:rsid wsp:val=&quot;00975272&quot;/&gt;&lt;wsp:rsid wsp:val=&quot;009760C4&quot;/&gt;&lt;wsp:rsid wsp:val=&quot;00976174&quot;/&gt;&lt;wsp:rsid wsp:val=&quot;00976183&quot;/&gt;&lt;wsp:rsid wsp:val=&quot;00976457&quot;/&gt;&lt;wsp:rsid wsp:val=&quot;00976603&quot;/&gt;&lt;wsp:rsid wsp:val=&quot;009773A5&quot;/&gt;&lt;wsp:rsid wsp:val=&quot;009777D9&quot;/&gt;&lt;wsp:rsid wsp:val=&quot;00980230&quot;/&gt;&lt;wsp:rsid wsp:val=&quot;0098081A&quot;/&gt;&lt;wsp:rsid wsp:val=&quot;00980830&quot;/&gt;&lt;wsp:rsid wsp:val=&quot;009808DC&quot;/&gt;&lt;wsp:rsid wsp:val=&quot;00980911&quot;/&gt;&lt;wsp:rsid wsp:val=&quot;00980C2C&quot;/&gt;&lt;wsp:rsid wsp:val=&quot;009810AF&quot;/&gt;&lt;wsp:rsid wsp:val=&quot;009810FF&quot;/&gt;&lt;wsp:rsid wsp:val=&quot;0098148E&quot;/&gt;&lt;wsp:rsid wsp:val=&quot;00982142&quot;/&gt;&lt;wsp:rsid wsp:val=&quot;00982506&quot;/&gt;&lt;wsp:rsid wsp:val=&quot;009828CA&quot;/&gt;&lt;wsp:rsid wsp:val=&quot;00982C1C&quot;/&gt;&lt;wsp:rsid wsp:val=&quot;00982DA4&quot;/&gt;&lt;wsp:rsid wsp:val=&quot;0098300C&quot;/&gt;&lt;wsp:rsid wsp:val=&quot;00983152&quot;/&gt;&lt;wsp:rsid wsp:val=&quot;00983A24&quot;/&gt;&lt;wsp:rsid wsp:val=&quot;009849E0&quot;/&gt;&lt;wsp:rsid wsp:val=&quot;00984A47&quot;/&gt;&lt;wsp:rsid wsp:val=&quot;00985EAA&quot;/&gt;&lt;wsp:rsid wsp:val=&quot;00986129&quot;/&gt;&lt;wsp:rsid wsp:val=&quot;0098628F&quot;/&gt;&lt;wsp:rsid wsp:val=&quot;00986C26&quot;/&gt;&lt;wsp:rsid wsp:val=&quot;00987947&quot;/&gt;&lt;wsp:rsid wsp:val=&quot;009879A3&quot;/&gt;&lt;wsp:rsid wsp:val=&quot;00987A0A&quot;/&gt;&lt;wsp:rsid wsp:val=&quot;00987B9F&quot;/&gt;&lt;wsp:rsid wsp:val=&quot;0099031F&quot;/&gt;&lt;wsp:rsid wsp:val=&quot;009918D9&quot;/&gt;&lt;wsp:rsid wsp:val=&quot;00991B88&quot;/&gt;&lt;wsp:rsid wsp:val=&quot;009921D8&quot;/&gt;&lt;wsp:rsid wsp:val=&quot;00992B3C&quot;/&gt;&lt;wsp:rsid wsp:val=&quot;00992C47&quot;/&gt;&lt;wsp:rsid wsp:val=&quot;00992FAA&quot;/&gt;&lt;wsp:rsid wsp:val=&quot;009930D0&quot;/&gt;&lt;wsp:rsid wsp:val=&quot;00993452&quot;/&gt;&lt;wsp:rsid wsp:val=&quot;009937EF&quot;/&gt;&lt;wsp:rsid wsp:val=&quot;0099391B&quot;/&gt;&lt;wsp:rsid wsp:val=&quot;009940ED&quot;/&gt;&lt;wsp:rsid wsp:val=&quot;009941AE&quot;/&gt;&lt;wsp:rsid wsp:val=&quot;00994EF6&quot;/&gt;&lt;wsp:rsid wsp:val=&quot;009950B1&quot;/&gt;&lt;wsp:rsid wsp:val=&quot;009958C0&quot;/&gt;&lt;wsp:rsid wsp:val=&quot;00995A3F&quot;/&gt;&lt;wsp:rsid wsp:val=&quot;009960A9&quot;/&gt;&lt;wsp:rsid wsp:val=&quot;00996805&quot;/&gt;&lt;wsp:rsid wsp:val=&quot;00997573&quot;/&gt;&lt;wsp:rsid wsp:val=&quot;00997795&quot;/&gt;&lt;wsp:rsid wsp:val=&quot;00997B4F&quot;/&gt;&lt;wsp:rsid wsp:val=&quot;009A013F&quot;/&gt;&lt;wsp:rsid wsp:val=&quot;009A030C&quot;/&gt;&lt;wsp:rsid wsp:val=&quot;009A0F3F&quot;/&gt;&lt;wsp:rsid wsp:val=&quot;009A2358&quot;/&gt;&lt;wsp:rsid wsp:val=&quot;009A28E1&quot;/&gt;&lt;wsp:rsid wsp:val=&quot;009A3CD9&quot;/&gt;&lt;wsp:rsid wsp:val=&quot;009A3E87&quot;/&gt;&lt;wsp:rsid wsp:val=&quot;009A4700&quot;/&gt;&lt;wsp:rsid wsp:val=&quot;009A55B2&quot;/&gt;&lt;wsp:rsid wsp:val=&quot;009A58F2&quot;/&gt;&lt;wsp:rsid wsp:val=&quot;009A5C23&quot;/&gt;&lt;wsp:rsid wsp:val=&quot;009A616F&quot;/&gt;&lt;wsp:rsid wsp:val=&quot;009A6558&quot;/&gt;&lt;wsp:rsid wsp:val=&quot;009A6666&quot;/&gt;&lt;wsp:rsid wsp:val=&quot;009A686E&quot;/&gt;&lt;wsp:rsid wsp:val=&quot;009A70AF&quot;/&gt;&lt;wsp:rsid wsp:val=&quot;009A729C&quot;/&gt;&lt;wsp:rsid wsp:val=&quot;009B00B6&quot;/&gt;&lt;wsp:rsid wsp:val=&quot;009B0A6D&quot;/&gt;&lt;wsp:rsid wsp:val=&quot;009B0F97&quot;/&gt;&lt;wsp:rsid wsp:val=&quot;009B1920&quot;/&gt;&lt;wsp:rsid wsp:val=&quot;009B1D67&quot;/&gt;&lt;wsp:rsid wsp:val=&quot;009B22AE&quot;/&gt;&lt;wsp:rsid wsp:val=&quot;009B2F12&quot;/&gt;&lt;wsp:rsid wsp:val=&quot;009B3561&quot;/&gt;&lt;wsp:rsid wsp:val=&quot;009B3FEA&quot;/&gt;&lt;wsp:rsid wsp:val=&quot;009B4435&quot;/&gt;&lt;wsp:rsid wsp:val=&quot;009B5171&quot;/&gt;&lt;wsp:rsid wsp:val=&quot;009B55EB&quot;/&gt;&lt;wsp:rsid wsp:val=&quot;009B5F75&quot;/&gt;&lt;wsp:rsid wsp:val=&quot;009B61CA&quot;/&gt;&lt;wsp:rsid wsp:val=&quot;009B6827&quot;/&gt;&lt;wsp:rsid wsp:val=&quot;009B695F&quot;/&gt;&lt;wsp:rsid wsp:val=&quot;009B6BC0&quot;/&gt;&lt;wsp:rsid wsp:val=&quot;009B6C6E&quot;/&gt;&lt;wsp:rsid wsp:val=&quot;009B6F96&quot;/&gt;&lt;wsp:rsid wsp:val=&quot;009B764B&quot;/&gt;&lt;wsp:rsid wsp:val=&quot;009B772D&quot;/&gt;&lt;wsp:rsid wsp:val=&quot;009B7B69&quot;/&gt;&lt;wsp:rsid wsp:val=&quot;009C032A&quot;/&gt;&lt;wsp:rsid wsp:val=&quot;009C03AE&quot;/&gt;&lt;wsp:rsid wsp:val=&quot;009C06CE&quot;/&gt;&lt;wsp:rsid wsp:val=&quot;009C07C4&quot;/&gt;&lt;wsp:rsid wsp:val=&quot;009C2631&quot;/&gt;&lt;wsp:rsid wsp:val=&quot;009C2B05&quot;/&gt;&lt;wsp:rsid wsp:val=&quot;009C3A3C&quot;/&gt;&lt;wsp:rsid wsp:val=&quot;009C3B1D&quot;/&gt;&lt;wsp:rsid wsp:val=&quot;009C3E76&quot;/&gt;&lt;wsp:rsid wsp:val=&quot;009C445C&quot;/&gt;&lt;wsp:rsid wsp:val=&quot;009C477A&quot;/&gt;&lt;wsp:rsid wsp:val=&quot;009C4ECF&quot;/&gt;&lt;wsp:rsid wsp:val=&quot;009C4F71&quot;/&gt;&lt;wsp:rsid wsp:val=&quot;009C5DBF&quot;/&gt;&lt;wsp:rsid wsp:val=&quot;009C62DE&quot;/&gt;&lt;wsp:rsid wsp:val=&quot;009C6332&quot;/&gt;&lt;wsp:rsid wsp:val=&quot;009C6BD7&quot;/&gt;&lt;wsp:rsid wsp:val=&quot;009C73BD&quot;/&gt;&lt;wsp:rsid wsp:val=&quot;009D01F3&quot;/&gt;&lt;wsp:rsid wsp:val=&quot;009D03FF&quot;/&gt;&lt;wsp:rsid wsp:val=&quot;009D085A&quot;/&gt;&lt;wsp:rsid wsp:val=&quot;009D0ADA&quot;/&gt;&lt;wsp:rsid wsp:val=&quot;009D1267&quot;/&gt;&lt;wsp:rsid wsp:val=&quot;009D177A&quot;/&gt;&lt;wsp:rsid wsp:val=&quot;009D1C79&quot;/&gt;&lt;wsp:rsid wsp:val=&quot;009D2089&quot;/&gt;&lt;wsp:rsid wsp:val=&quot;009D4CEA&quot;/&gt;&lt;wsp:rsid wsp:val=&quot;009D4EC5&quot;/&gt;&lt;wsp:rsid wsp:val=&quot;009D4F2E&quot;/&gt;&lt;wsp:rsid wsp:val=&quot;009D4F5B&quot;/&gt;&lt;wsp:rsid wsp:val=&quot;009D5510&quot;/&gt;&lt;wsp:rsid wsp:val=&quot;009D55F3&quot;/&gt;&lt;wsp:rsid wsp:val=&quot;009D5642&quot;/&gt;&lt;wsp:rsid wsp:val=&quot;009D6541&quot;/&gt;&lt;wsp:rsid wsp:val=&quot;009D6699&quot;/&gt;&lt;wsp:rsid wsp:val=&quot;009D6EDC&quot;/&gt;&lt;wsp:rsid wsp:val=&quot;009E0589&quot;/&gt;&lt;wsp:rsid wsp:val=&quot;009E0D81&quot;/&gt;&lt;wsp:rsid wsp:val=&quot;009E0E15&quot;/&gt;&lt;wsp:rsid wsp:val=&quot;009E0E64&quot;/&gt;&lt;wsp:rsid wsp:val=&quot;009E19AB&quot;/&gt;&lt;wsp:rsid wsp:val=&quot;009E2387&quot;/&gt;&lt;wsp:rsid wsp:val=&quot;009E249D&quot;/&gt;&lt;wsp:rsid wsp:val=&quot;009E29F0&quot;/&gt;&lt;wsp:rsid wsp:val=&quot;009E3297&quot;/&gt;&lt;wsp:rsid wsp:val=&quot;009E36F8&quot;/&gt;&lt;wsp:rsid wsp:val=&quot;009E3FC2&quot;/&gt;&lt;wsp:rsid wsp:val=&quot;009E4FEE&quot;/&gt;&lt;wsp:rsid wsp:val=&quot;009E555E&quot;/&gt;&lt;wsp:rsid wsp:val=&quot;009E6B7F&quot;/&gt;&lt;wsp:rsid wsp:val=&quot;009E6E70&quot;/&gt;&lt;wsp:rsid wsp:val=&quot;009E7089&quot;/&gt;&lt;wsp:rsid wsp:val=&quot;009E791A&quot;/&gt;&lt;wsp:rsid wsp:val=&quot;009E7BB1&quot;/&gt;&lt;wsp:rsid wsp:val=&quot;009F0645&quot;/&gt;&lt;wsp:rsid wsp:val=&quot;009F0FCF&quot;/&gt;&lt;wsp:rsid wsp:val=&quot;009F128D&quot;/&gt;&lt;wsp:rsid wsp:val=&quot;009F232E&quot;/&gt;&lt;wsp:rsid wsp:val=&quot;009F2389&quot;/&gt;&lt;wsp:rsid wsp:val=&quot;009F2FA6&quot;/&gt;&lt;wsp:rsid wsp:val=&quot;009F3515&quot;/&gt;&lt;wsp:rsid wsp:val=&quot;009F40F0&quot;/&gt;&lt;wsp:rsid wsp:val=&quot;009F4119&quot;/&gt;&lt;wsp:rsid wsp:val=&quot;009F437F&quot;/&gt;&lt;wsp:rsid wsp:val=&quot;009F5513&quot;/&gt;&lt;wsp:rsid wsp:val=&quot;009F57BC&quot;/&gt;&lt;wsp:rsid wsp:val=&quot;009F5FF2&quot;/&gt;&lt;wsp:rsid wsp:val=&quot;009F6683&quot;/&gt;&lt;wsp:rsid wsp:val=&quot;009F6AC0&quot;/&gt;&lt;wsp:rsid wsp:val=&quot;009F7612&quot;/&gt;&lt;wsp:rsid wsp:val=&quot;00A0066C&quot;/&gt;&lt;wsp:rsid wsp:val=&quot;00A01228&quot;/&gt;&lt;wsp:rsid wsp:val=&quot;00A01305&quot;/&gt;&lt;wsp:rsid wsp:val=&quot;00A0165F&quot;/&gt;&lt;wsp:rsid wsp:val=&quot;00A0189F&quot;/&gt;&lt;wsp:rsid wsp:val=&quot;00A020EB&quot;/&gt;&lt;wsp:rsid wsp:val=&quot;00A02604&quot;/&gt;&lt;wsp:rsid wsp:val=&quot;00A027F9&quot;/&gt;&lt;wsp:rsid wsp:val=&quot;00A0290C&quot;/&gt;&lt;wsp:rsid wsp:val=&quot;00A02D90&quot;/&gt;&lt;wsp:rsid wsp:val=&quot;00A02FF3&quot;/&gt;&lt;wsp:rsid wsp:val=&quot;00A031B8&quot;/&gt;&lt;wsp:rsid wsp:val=&quot;00A033F7&quot;/&gt;&lt;wsp:rsid wsp:val=&quot;00A033FC&quot;/&gt;&lt;wsp:rsid wsp:val=&quot;00A03A3F&quot;/&gt;&lt;wsp:rsid wsp:val=&quot;00A03BBC&quot;/&gt;&lt;wsp:rsid wsp:val=&quot;00A040A6&quot;/&gt;&lt;wsp:rsid wsp:val=&quot;00A04372&quot;/&gt;&lt;wsp:rsid wsp:val=&quot;00A04C82&quot;/&gt;&lt;wsp:rsid wsp:val=&quot;00A04F03&quot;/&gt;&lt;wsp:rsid wsp:val=&quot;00A04FD9&quot;/&gt;&lt;wsp:rsid wsp:val=&quot;00A05624&quot;/&gt;&lt;wsp:rsid wsp:val=&quot;00A05901&quot;/&gt;&lt;wsp:rsid wsp:val=&quot;00A06DBB&quot;/&gt;&lt;wsp:rsid wsp:val=&quot;00A06DD9&quot;/&gt;&lt;wsp:rsid wsp:val=&quot;00A06ED1&quot;/&gt;&lt;wsp:rsid wsp:val=&quot;00A06EFF&quot;/&gt;&lt;wsp:rsid wsp:val=&quot;00A07110&quot;/&gt;&lt;wsp:rsid wsp:val=&quot;00A07C0B&quot;/&gt;&lt;wsp:rsid wsp:val=&quot;00A10348&quot;/&gt;&lt;wsp:rsid wsp:val=&quot;00A10522&quot;/&gt;&lt;wsp:rsid wsp:val=&quot;00A109D8&quot;/&gt;&lt;wsp:rsid wsp:val=&quot;00A10B9C&quot;/&gt;&lt;wsp:rsid wsp:val=&quot;00A112FD&quot;/&gt;&lt;wsp:rsid wsp:val=&quot;00A1181E&quot;/&gt;&lt;wsp:rsid wsp:val=&quot;00A11B2D&quot;/&gt;&lt;wsp:rsid wsp:val=&quot;00A11D06&quot;/&gt;&lt;wsp:rsid wsp:val=&quot;00A11E54&quot;/&gt;&lt;wsp:rsid wsp:val=&quot;00A120D7&quot;/&gt;&lt;wsp:rsid wsp:val=&quot;00A1291A&quot;/&gt;&lt;wsp:rsid wsp:val=&quot;00A13741&quot;/&gt;&lt;wsp:rsid wsp:val=&quot;00A14FFC&quot;/&gt;&lt;wsp:rsid wsp:val=&quot;00A15103&quot;/&gt;&lt;wsp:rsid wsp:val=&quot;00A158AE&quot;/&gt;&lt;wsp:rsid wsp:val=&quot;00A16F20&quot;/&gt;&lt;wsp:rsid wsp:val=&quot;00A17D54&quot;/&gt;&lt;wsp:rsid wsp:val=&quot;00A2128F&quot;/&gt;&lt;wsp:rsid wsp:val=&quot;00A2142C&quot;/&gt;&lt;wsp:rsid wsp:val=&quot;00A216F3&quot;/&gt;&lt;wsp:rsid wsp:val=&quot;00A21B3B&quot;/&gt;&lt;wsp:rsid wsp:val=&quot;00A22166&quot;/&gt;&lt;wsp:rsid wsp:val=&quot;00A23A98&quot;/&gt;&lt;wsp:rsid wsp:val=&quot;00A24949&quot;/&gt;&lt;wsp:rsid wsp:val=&quot;00A2533C&quot;/&gt;&lt;wsp:rsid wsp:val=&quot;00A259BB&quot;/&gt;&lt;wsp:rsid wsp:val=&quot;00A259FF&quot;/&gt;&lt;wsp:rsid wsp:val=&quot;00A26237&quot;/&gt;&lt;wsp:rsid wsp:val=&quot;00A26B90&quot;/&gt;&lt;wsp:rsid wsp:val=&quot;00A26E9C&quot;/&gt;&lt;wsp:rsid wsp:val=&quot;00A27717&quot;/&gt;&lt;wsp:rsid wsp:val=&quot;00A27912&quot;/&gt;&lt;wsp:rsid wsp:val=&quot;00A30039&quot;/&gt;&lt;wsp:rsid wsp:val=&quot;00A3003A&quot;/&gt;&lt;wsp:rsid wsp:val=&quot;00A30283&quot;/&gt;&lt;wsp:rsid wsp:val=&quot;00A3048C&quot;/&gt;&lt;wsp:rsid wsp:val=&quot;00A3144F&quot;/&gt;&lt;wsp:rsid wsp:val=&quot;00A315D3&quot;/&gt;&lt;wsp:rsid wsp:val=&quot;00A31E73&quot;/&gt;&lt;wsp:rsid wsp:val=&quot;00A31E77&quot;/&gt;&lt;wsp:rsid wsp:val=&quot;00A31FA3&quot;/&gt;&lt;wsp:rsid wsp:val=&quot;00A3207A&quot;/&gt;&lt;wsp:rsid wsp:val=&quot;00A3213E&quot;/&gt;&lt;wsp:rsid wsp:val=&quot;00A32196&quot;/&gt;&lt;wsp:rsid wsp:val=&quot;00A32644&quot;/&gt;&lt;wsp:rsid wsp:val=&quot;00A32A2C&quot;/&gt;&lt;wsp:rsid wsp:val=&quot;00A32A62&quot;/&gt;&lt;wsp:rsid wsp:val=&quot;00A32D12&quot;/&gt;&lt;wsp:rsid wsp:val=&quot;00A34410&quot;/&gt;&lt;wsp:rsid wsp:val=&quot;00A345CD&quot;/&gt;&lt;wsp:rsid wsp:val=&quot;00A35398&quot;/&gt;&lt;wsp:rsid wsp:val=&quot;00A3566B&quot;/&gt;&lt;wsp:rsid wsp:val=&quot;00A35A25&quot;/&gt;&lt;wsp:rsid wsp:val=&quot;00A35B75&quot;/&gt;&lt;wsp:rsid wsp:val=&quot;00A35EE6&quot;/&gt;&lt;wsp:rsid wsp:val=&quot;00A36073&quot;/&gt;&lt;wsp:rsid wsp:val=&quot;00A36495&quot;/&gt;&lt;wsp:rsid wsp:val=&quot;00A36505&quot;/&gt;&lt;wsp:rsid wsp:val=&quot;00A36CBB&quot;/&gt;&lt;wsp:rsid wsp:val=&quot;00A37003&quot;/&gt;&lt;wsp:rsid wsp:val=&quot;00A37A46&quot;/&gt;&lt;wsp:rsid wsp:val=&quot;00A400E6&quot;/&gt;&lt;wsp:rsid wsp:val=&quot;00A4036E&quot;/&gt;&lt;wsp:rsid wsp:val=&quot;00A4039B&quot;/&gt;&lt;wsp:rsid wsp:val=&quot;00A40842&quot;/&gt;&lt;wsp:rsid wsp:val=&quot;00A40CCD&quot;/&gt;&lt;wsp:rsid wsp:val=&quot;00A40FB2&quot;/&gt;&lt;wsp:rsid wsp:val=&quot;00A415D3&quot;/&gt;&lt;wsp:rsid wsp:val=&quot;00A4192A&quot;/&gt;&lt;wsp:rsid wsp:val=&quot;00A42205&quot;/&gt;&lt;wsp:rsid wsp:val=&quot;00A42683&quot;/&gt;&lt;wsp:rsid wsp:val=&quot;00A42684&quot;/&gt;&lt;wsp:rsid wsp:val=&quot;00A429AC&quot;/&gt;&lt;wsp:rsid wsp:val=&quot;00A429DC&quot;/&gt;&lt;wsp:rsid wsp:val=&quot;00A42B70&quot;/&gt;&lt;wsp:rsid wsp:val=&quot;00A42D22&quot;/&gt;&lt;wsp:rsid wsp:val=&quot;00A42D5F&quot;/&gt;&lt;wsp:rsid wsp:val=&quot;00A430BF&quot;/&gt;&lt;wsp:rsid wsp:val=&quot;00A43213&quot;/&gt;&lt;wsp:rsid wsp:val=&quot;00A43A6C&quot;/&gt;&lt;wsp:rsid wsp:val=&quot;00A43DA2&quot;/&gt;&lt;wsp:rsid wsp:val=&quot;00A43F41&quot;/&gt;&lt;wsp:rsid wsp:val=&quot;00A445EC&quot;/&gt;&lt;wsp:rsid wsp:val=&quot;00A456E7&quot;/&gt;&lt;wsp:rsid wsp:val=&quot;00A45995&quot;/&gt;&lt;wsp:rsid wsp:val=&quot;00A45A2E&quot;/&gt;&lt;wsp:rsid wsp:val=&quot;00A45BBC&quot;/&gt;&lt;wsp:rsid wsp:val=&quot;00A45D8C&quot;/&gt;&lt;wsp:rsid wsp:val=&quot;00A4629D&quot;/&gt;&lt;wsp:rsid wsp:val=&quot;00A47A1C&quot;/&gt;&lt;wsp:rsid wsp:val=&quot;00A47E70&quot;/&gt;&lt;wsp:rsid wsp:val=&quot;00A50200&quot;/&gt;&lt;wsp:rsid wsp:val=&quot;00A505D8&quot;/&gt;&lt;wsp:rsid wsp:val=&quot;00A50BEF&quot;/&gt;&lt;wsp:rsid wsp:val=&quot;00A50FED&quot;/&gt;&lt;wsp:rsid wsp:val=&quot;00A517D0&quot;/&gt;&lt;wsp:rsid wsp:val=&quot;00A51E18&quot;/&gt;&lt;wsp:rsid wsp:val=&quot;00A522EE&quot;/&gt;&lt;wsp:rsid wsp:val=&quot;00A52EB0&quot;/&gt;&lt;wsp:rsid wsp:val=&quot;00A53479&quot;/&gt;&lt;wsp:rsid wsp:val=&quot;00A536E0&quot;/&gt;&lt;wsp:rsid wsp:val=&quot;00A53E9B&quot;/&gt;&lt;wsp:rsid wsp:val=&quot;00A54420&quot;/&gt;&lt;wsp:rsid wsp:val=&quot;00A54C15&quot;/&gt;&lt;wsp:rsid wsp:val=&quot;00A5549A&quot;/&gt;&lt;wsp:rsid wsp:val=&quot;00A557B5&quot;/&gt;&lt;wsp:rsid wsp:val=&quot;00A55B7E&quot;/&gt;&lt;wsp:rsid wsp:val=&quot;00A56402&quot;/&gt;&lt;wsp:rsid wsp:val=&quot;00A56596&quot;/&gt;&lt;wsp:rsid wsp:val=&quot;00A5685A&quot;/&gt;&lt;wsp:rsid wsp:val=&quot;00A57933&quot;/&gt;&lt;wsp:rsid wsp:val=&quot;00A57FDE&quot;/&gt;&lt;wsp:rsid wsp:val=&quot;00A60044&quot;/&gt;&lt;wsp:rsid wsp:val=&quot;00A60C09&quot;/&gt;&lt;wsp:rsid wsp:val=&quot;00A61005&quot;/&gt;&lt;wsp:rsid wsp:val=&quot;00A61108&quot;/&gt;&lt;wsp:rsid wsp:val=&quot;00A617CF&quot;/&gt;&lt;wsp:rsid wsp:val=&quot;00A61E2A&quot;/&gt;&lt;wsp:rsid wsp:val=&quot;00A61F54&quot;/&gt;&lt;wsp:rsid wsp:val=&quot;00A62049&quot;/&gt;&lt;wsp:rsid wsp:val=&quot;00A62139&quot;/&gt;&lt;wsp:rsid wsp:val=&quot;00A6282B&quot;/&gt;&lt;wsp:rsid wsp:val=&quot;00A62A52&quot;/&gt;&lt;wsp:rsid wsp:val=&quot;00A639E6&quot;/&gt;&lt;wsp:rsid wsp:val=&quot;00A63D23&quot;/&gt;&lt;wsp:rsid wsp:val=&quot;00A64074&quot;/&gt;&lt;wsp:rsid wsp:val=&quot;00A64196&quot;/&gt;&lt;wsp:rsid wsp:val=&quot;00A641D8&quot;/&gt;&lt;wsp:rsid wsp:val=&quot;00A64237&quot;/&gt;&lt;wsp:rsid wsp:val=&quot;00A658DD&quot;/&gt;&lt;wsp:rsid wsp:val=&quot;00A659F2&quot;/&gt;&lt;wsp:rsid wsp:val=&quot;00A65A8E&quot;/&gt;&lt;wsp:rsid wsp:val=&quot;00A66890&quot;/&gt;&lt;wsp:rsid wsp:val=&quot;00A6742D&quot;/&gt;&lt;wsp:rsid wsp:val=&quot;00A67514&quot;/&gt;&lt;wsp:rsid wsp:val=&quot;00A67E88&quot;/&gt;&lt;wsp:rsid wsp:val=&quot;00A7042D&quot;/&gt;&lt;wsp:rsid wsp:val=&quot;00A704E3&quot;/&gt;&lt;wsp:rsid wsp:val=&quot;00A70D22&quot;/&gt;&lt;wsp:rsid wsp:val=&quot;00A71259&quot;/&gt;&lt;wsp:rsid wsp:val=&quot;00A71C1C&quot;/&gt;&lt;wsp:rsid wsp:val=&quot;00A71F83&quot;/&gt;&lt;wsp:rsid wsp:val=&quot;00A7206C&quot;/&gt;&lt;wsp:rsid wsp:val=&quot;00A720A9&quot;/&gt;&lt;wsp:rsid wsp:val=&quot;00A7221B&quot;/&gt;&lt;wsp:rsid wsp:val=&quot;00A72FA9&quot;/&gt;&lt;wsp:rsid wsp:val=&quot;00A7321C&quot;/&gt;&lt;wsp:rsid wsp:val=&quot;00A73354&quot;/&gt;&lt;wsp:rsid wsp:val=&quot;00A73367&quot;/&gt;&lt;wsp:rsid wsp:val=&quot;00A734D3&quot;/&gt;&lt;wsp:rsid wsp:val=&quot;00A73C25&quot;/&gt;&lt;wsp:rsid wsp:val=&quot;00A747BE&quot;/&gt;&lt;wsp:rsid wsp:val=&quot;00A74A08&quot;/&gt;&lt;wsp:rsid wsp:val=&quot;00A75689&quot;/&gt;&lt;wsp:rsid wsp:val=&quot;00A758E5&quot;/&gt;&lt;wsp:rsid wsp:val=&quot;00A762EC&quot;/&gt;&lt;wsp:rsid wsp:val=&quot;00A76C2A&quot;/&gt;&lt;wsp:rsid wsp:val=&quot;00A7753F&quot;/&gt;&lt;wsp:rsid wsp:val=&quot;00A803B5&quot;/&gt;&lt;wsp:rsid wsp:val=&quot;00A80AC1&quot;/&gt;&lt;wsp:rsid wsp:val=&quot;00A80B6B&quot;/&gt;&lt;wsp:rsid wsp:val=&quot;00A80BFD&quot;/&gt;&lt;wsp:rsid wsp:val=&quot;00A828EC&quot;/&gt;&lt;wsp:rsid wsp:val=&quot;00A832D2&quot;/&gt;&lt;wsp:rsid wsp:val=&quot;00A8342F&quot;/&gt;&lt;wsp:rsid wsp:val=&quot;00A8365B&quot;/&gt;&lt;wsp:rsid wsp:val=&quot;00A84193&quot;/&gt;&lt;wsp:rsid wsp:val=&quot;00A847EE&quot;/&gt;&lt;wsp:rsid wsp:val=&quot;00A85BC9&quot;/&gt;&lt;wsp:rsid wsp:val=&quot;00A8634A&quot;/&gt;&lt;wsp:rsid wsp:val=&quot;00A86543&quot;/&gt;&lt;wsp:rsid wsp:val=&quot;00A866A2&quot;/&gt;&lt;wsp:rsid wsp:val=&quot;00A867B6&quot;/&gt;&lt;wsp:rsid wsp:val=&quot;00A869F4&quot;/&gt;&lt;wsp:rsid wsp:val=&quot;00A871DC&quot;/&gt;&lt;wsp:rsid wsp:val=&quot;00A87B31&quot;/&gt;&lt;wsp:rsid wsp:val=&quot;00A87EDA&quot;/&gt;&lt;wsp:rsid wsp:val=&quot;00A902A1&quot;/&gt;&lt;wsp:rsid wsp:val=&quot;00A90813&quot;/&gt;&lt;wsp:rsid wsp:val=&quot;00A910C0&quot;/&gt;&lt;wsp:rsid wsp:val=&quot;00A91AE5&quot;/&gt;&lt;wsp:rsid wsp:val=&quot;00A91B7B&quot;/&gt;&lt;wsp:rsid wsp:val=&quot;00A91DC6&quot;/&gt;&lt;wsp:rsid wsp:val=&quot;00A935C4&quot;/&gt;&lt;wsp:rsid wsp:val=&quot;00A93675&quot;/&gt;&lt;wsp:rsid wsp:val=&quot;00A94E63&quot;/&gt;&lt;wsp:rsid wsp:val=&quot;00A9559E&quot;/&gt;&lt;wsp:rsid wsp:val=&quot;00A95692&quot;/&gt;&lt;wsp:rsid wsp:val=&quot;00A95BAA&quot;/&gt;&lt;wsp:rsid wsp:val=&quot;00A96043&quot;/&gt;&lt;wsp:rsid wsp:val=&quot;00A96B86&quot;/&gt;&lt;wsp:rsid wsp:val=&quot;00A96E23&quot;/&gt;&lt;wsp:rsid wsp:val=&quot;00A9747A&quot;/&gt;&lt;wsp:rsid wsp:val=&quot;00A97EB7&quot;/&gt;&lt;wsp:rsid wsp:val=&quot;00AA0995&quot;/&gt;&lt;wsp:rsid wsp:val=&quot;00AA22B5&quot;/&gt;&lt;wsp:rsid wsp:val=&quot;00AA2339&quot;/&gt;&lt;wsp:rsid wsp:val=&quot;00AA26BA&quot;/&gt;&lt;wsp:rsid wsp:val=&quot;00AA2DAA&quot;/&gt;&lt;wsp:rsid wsp:val=&quot;00AA314E&quot;/&gt;&lt;wsp:rsid wsp:val=&quot;00AA3716&quot;/&gt;&lt;wsp:rsid wsp:val=&quot;00AA3F5F&quot;/&gt;&lt;wsp:rsid wsp:val=&quot;00AA4AF4&quot;/&gt;&lt;wsp:rsid wsp:val=&quot;00AA71D9&quot;/&gt;&lt;wsp:rsid wsp:val=&quot;00AB06E0&quot;/&gt;&lt;wsp:rsid wsp:val=&quot;00AB0D21&quot;/&gt;&lt;wsp:rsid wsp:val=&quot;00AB1077&quot;/&gt;&lt;wsp:rsid wsp:val=&quot;00AB1365&quot;/&gt;&lt;wsp:rsid wsp:val=&quot;00AB17A2&quot;/&gt;&lt;wsp:rsid wsp:val=&quot;00AB195E&quot;/&gt;&lt;wsp:rsid wsp:val=&quot;00AB1C4C&quot;/&gt;&lt;wsp:rsid wsp:val=&quot;00AB2296&quot;/&gt;&lt;wsp:rsid wsp:val=&quot;00AB2D3C&quot;/&gt;&lt;wsp:rsid wsp:val=&quot;00AB2F34&quot;/&gt;&lt;wsp:rsid wsp:val=&quot;00AB3332&quot;/&gt;&lt;wsp:rsid wsp:val=&quot;00AB39CB&quot;/&gt;&lt;wsp:rsid wsp:val=&quot;00AB3CAD&quot;/&gt;&lt;wsp:rsid wsp:val=&quot;00AB4339&quot;/&gt;&lt;wsp:rsid wsp:val=&quot;00AB4372&quot;/&gt;&lt;wsp:rsid wsp:val=&quot;00AB4510&quot;/&gt;&lt;wsp:rsid wsp:val=&quot;00AB4832&quot;/&gt;&lt;wsp:rsid wsp:val=&quot;00AB554C&quot;/&gt;&lt;wsp:rsid wsp:val=&quot;00AB559B&quot;/&gt;&lt;wsp:rsid wsp:val=&quot;00AB5A31&quot;/&gt;&lt;wsp:rsid wsp:val=&quot;00AB6368&quot;/&gt;&lt;wsp:rsid wsp:val=&quot;00AB6450&quot;/&gt;&lt;wsp:rsid wsp:val=&quot;00AB6FFA&quot;/&gt;&lt;wsp:rsid wsp:val=&quot;00AB7015&quot;/&gt;&lt;wsp:rsid wsp:val=&quot;00AB70BB&quot;/&gt;&lt;wsp:rsid wsp:val=&quot;00AB75A9&quot;/&gt;&lt;wsp:rsid wsp:val=&quot;00AB768F&quot;/&gt;&lt;wsp:rsid wsp:val=&quot;00AB76A4&quot;/&gt;&lt;wsp:rsid wsp:val=&quot;00AB7B23&quot;/&gt;&lt;wsp:rsid wsp:val=&quot;00AC073E&quot;/&gt;&lt;wsp:rsid wsp:val=&quot;00AC2648&quot;/&gt;&lt;wsp:rsid wsp:val=&quot;00AC2806&quot;/&gt;&lt;wsp:rsid wsp:val=&quot;00AC30D5&quot;/&gt;&lt;wsp:rsid wsp:val=&quot;00AC38D7&quot;/&gt;&lt;wsp:rsid wsp:val=&quot;00AC4149&quot;/&gt;&lt;wsp:rsid wsp:val=&quot;00AC41DA&quot;/&gt;&lt;wsp:rsid wsp:val=&quot;00AC4FDC&quot;/&gt;&lt;wsp:rsid wsp:val=&quot;00AC562D&quot;/&gt;&lt;wsp:rsid wsp:val=&quot;00AC5694&quot;/&gt;&lt;wsp:rsid wsp:val=&quot;00AC5B40&quot;/&gt;&lt;wsp:rsid wsp:val=&quot;00AC61E2&quot;/&gt;&lt;wsp:rsid wsp:val=&quot;00AC6580&quot;/&gt;&lt;wsp:rsid wsp:val=&quot;00AC67D9&quot;/&gt;&lt;wsp:rsid wsp:val=&quot;00AC6D43&quot;/&gt;&lt;wsp:rsid wsp:val=&quot;00AC73D4&quot;/&gt;&lt;wsp:rsid wsp:val=&quot;00AC792A&quot;/&gt;&lt;wsp:rsid wsp:val=&quot;00AC7C40&quot;/&gt;&lt;wsp:rsid wsp:val=&quot;00AD0047&quot;/&gt;&lt;wsp:rsid wsp:val=&quot;00AD0391&quot;/&gt;&lt;wsp:rsid wsp:val=&quot;00AD060E&quot;/&gt;&lt;wsp:rsid wsp:val=&quot;00AD14FE&quot;/&gt;&lt;wsp:rsid wsp:val=&quot;00AD2254&quot;/&gt;&lt;wsp:rsid wsp:val=&quot;00AD284B&quot;/&gt;&lt;wsp:rsid wsp:val=&quot;00AD2B2F&quot;/&gt;&lt;wsp:rsid wsp:val=&quot;00AD2C05&quot;/&gt;&lt;wsp:rsid wsp:val=&quot;00AD3CAC&quot;/&gt;&lt;wsp:rsid wsp:val=&quot;00AD405B&quot;/&gt;&lt;wsp:rsid wsp:val=&quot;00AD4680&quot;/&gt;&lt;wsp:rsid wsp:val=&quot;00AD48CE&quot;/&gt;&lt;wsp:rsid wsp:val=&quot;00AD4991&quot;/&gt;&lt;wsp:rsid wsp:val=&quot;00AD4E86&quot;/&gt;&lt;wsp:rsid wsp:val=&quot;00AD4E95&quot;/&gt;&lt;wsp:rsid wsp:val=&quot;00AD53AA&quot;/&gt;&lt;wsp:rsid wsp:val=&quot;00AD563F&quot;/&gt;&lt;wsp:rsid wsp:val=&quot;00AD5774&quot;/&gt;&lt;wsp:rsid wsp:val=&quot;00AD5917&quot;/&gt;&lt;wsp:rsid wsp:val=&quot;00AD5A41&quot;/&gt;&lt;wsp:rsid wsp:val=&quot;00AD699C&quot;/&gt;&lt;wsp:rsid wsp:val=&quot;00AD762D&quot;/&gt;&lt;wsp:rsid wsp:val=&quot;00AD7666&quot;/&gt;&lt;wsp:rsid wsp:val=&quot;00AE0512&quot;/&gt;&lt;wsp:rsid wsp:val=&quot;00AE051E&quot;/&gt;&lt;wsp:rsid wsp:val=&quot;00AE0572&quot;/&gt;&lt;wsp:rsid wsp:val=&quot;00AE08C8&quot;/&gt;&lt;wsp:rsid wsp:val=&quot;00AE08D0&quot;/&gt;&lt;wsp:rsid wsp:val=&quot;00AE0B4B&quot;/&gt;&lt;wsp:rsid wsp:val=&quot;00AE2477&quot;/&gt;&lt;wsp:rsid wsp:val=&quot;00AE2517&quot;/&gt;&lt;wsp:rsid wsp:val=&quot;00AE2F31&quot;/&gt;&lt;wsp:rsid wsp:val=&quot;00AE33A4&quot;/&gt;&lt;wsp:rsid wsp:val=&quot;00AE3638&quot;/&gt;&lt;wsp:rsid wsp:val=&quot;00AE3C55&quot;/&gt;&lt;wsp:rsid wsp:val=&quot;00AE3DFA&quot;/&gt;&lt;wsp:rsid wsp:val=&quot;00AE422E&quot;/&gt;&lt;wsp:rsid wsp:val=&quot;00AE4388&quot;/&gt;&lt;wsp:rsid wsp:val=&quot;00AE5002&quot;/&gt;&lt;wsp:rsid wsp:val=&quot;00AE5AA6&quot;/&gt;&lt;wsp:rsid wsp:val=&quot;00AE703B&quot;/&gt;&lt;wsp:rsid wsp:val=&quot;00AE74C6&quot;/&gt;&lt;wsp:rsid wsp:val=&quot;00AF0896&quot;/&gt;&lt;wsp:rsid wsp:val=&quot;00AF0AEF&quot;/&gt;&lt;wsp:rsid wsp:val=&quot;00AF11DA&quot;/&gt;&lt;wsp:rsid wsp:val=&quot;00AF133F&quot;/&gt;&lt;wsp:rsid wsp:val=&quot;00AF15C4&quot;/&gt;&lt;wsp:rsid wsp:val=&quot;00AF1C53&quot;/&gt;&lt;wsp:rsid wsp:val=&quot;00AF1F91&quot;/&gt;&lt;wsp:rsid wsp:val=&quot;00AF2368&quot;/&gt;&lt;wsp:rsid wsp:val=&quot;00AF2CDF&quot;/&gt;&lt;wsp:rsid wsp:val=&quot;00AF30FC&quot;/&gt;&lt;wsp:rsid wsp:val=&quot;00AF3875&quot;/&gt;&lt;wsp:rsid wsp:val=&quot;00AF3AC9&quot;/&gt;&lt;wsp:rsid wsp:val=&quot;00AF3E50&quot;/&gt;&lt;wsp:rsid wsp:val=&quot;00AF4168&quot;/&gt;&lt;wsp:rsid wsp:val=&quot;00AF4E33&quot;/&gt;&lt;wsp:rsid wsp:val=&quot;00AF5781&quot;/&gt;&lt;wsp:rsid wsp:val=&quot;00AF689D&quot;/&gt;&lt;wsp:rsid wsp:val=&quot;00AF76C1&quot;/&gt;&lt;wsp:rsid wsp:val=&quot;00AF7897&quot;/&gt;&lt;wsp:rsid wsp:val=&quot;00B003AC&quot;/&gt;&lt;wsp:rsid wsp:val=&quot;00B00592&quot;/&gt;&lt;wsp:rsid wsp:val=&quot;00B01169&quot;/&gt;&lt;wsp:rsid wsp:val=&quot;00B01B87&quot;/&gt;&lt;wsp:rsid wsp:val=&quot;00B01FEB&quot;/&gt;&lt;wsp:rsid wsp:val=&quot;00B027F4&quot;/&gt;&lt;wsp:rsid wsp:val=&quot;00B02954&quot;/&gt;&lt;wsp:rsid wsp:val=&quot;00B04625&quot;/&gt;&lt;wsp:rsid wsp:val=&quot;00B05AE2&quot;/&gt;&lt;wsp:rsid wsp:val=&quot;00B0636E&quot;/&gt;&lt;wsp:rsid wsp:val=&quot;00B0719E&quot;/&gt;&lt;wsp:rsid wsp:val=&quot;00B0743E&quot;/&gt;&lt;wsp:rsid wsp:val=&quot;00B074E0&quot;/&gt;&lt;wsp:rsid wsp:val=&quot;00B07615&quot;/&gt;&lt;wsp:rsid wsp:val=&quot;00B07894&quot;/&gt;&lt;wsp:rsid wsp:val=&quot;00B078AF&quot;/&gt;&lt;wsp:rsid wsp:val=&quot;00B07F6E&quot;/&gt;&lt;wsp:rsid wsp:val=&quot;00B1024E&quot;/&gt;&lt;wsp:rsid wsp:val=&quot;00B10474&quot;/&gt;&lt;wsp:rsid wsp:val=&quot;00B105D4&quot;/&gt;&lt;wsp:rsid wsp:val=&quot;00B1069D&quot;/&gt;&lt;wsp:rsid wsp:val=&quot;00B10946&quot;/&gt;&lt;wsp:rsid wsp:val=&quot;00B10D32&quot;/&gt;&lt;wsp:rsid wsp:val=&quot;00B10D3B&quot;/&gt;&lt;wsp:rsid wsp:val=&quot;00B11678&quot;/&gt;&lt;wsp:rsid wsp:val=&quot;00B12E4B&quot;/&gt;&lt;wsp:rsid wsp:val=&quot;00B139B7&quot;/&gt;&lt;wsp:rsid wsp:val=&quot;00B13B02&quot;/&gt;&lt;wsp:rsid wsp:val=&quot;00B14130&quot;/&gt;&lt;wsp:rsid wsp:val=&quot;00B155EA&quot;/&gt;&lt;wsp:rsid wsp:val=&quot;00B15965&quot;/&gt;&lt;wsp:rsid wsp:val=&quot;00B1618F&quot;/&gt;&lt;wsp:rsid wsp:val=&quot;00B16C2B&quot;/&gt;&lt;wsp:rsid wsp:val=&quot;00B20002&quot;/&gt;&lt;wsp:rsid wsp:val=&quot;00B200C0&quot;/&gt;&lt;wsp:rsid wsp:val=&quot;00B2024A&quot;/&gt;&lt;wsp:rsid wsp:val=&quot;00B20650&quot;/&gt;&lt;wsp:rsid wsp:val=&quot;00B20A48&quot;/&gt;&lt;wsp:rsid wsp:val=&quot;00B21163&quot;/&gt;&lt;wsp:rsid wsp:val=&quot;00B223A6&quot;/&gt;&lt;wsp:rsid wsp:val=&quot;00B22D32&quot;/&gt;&lt;wsp:rsid wsp:val=&quot;00B22F53&quot;/&gt;&lt;wsp:rsid wsp:val=&quot;00B22FA0&quot;/&gt;&lt;wsp:rsid wsp:val=&quot;00B22FC2&quot;/&gt;&lt;wsp:rsid wsp:val=&quot;00B23184&quot;/&gt;&lt;wsp:rsid wsp:val=&quot;00B23481&quot;/&gt;&lt;wsp:rsid wsp:val=&quot;00B238CC&quot;/&gt;&lt;wsp:rsid wsp:val=&quot;00B23E78&quot;/&gt;&lt;wsp:rsid wsp:val=&quot;00B255A0&quot;/&gt;&lt;wsp:rsid wsp:val=&quot;00B2575E&quot;/&gt;&lt;wsp:rsid wsp:val=&quot;00B258BB&quot;/&gt;&lt;wsp:rsid wsp:val=&quot;00B25BB1&quot;/&gt;&lt;wsp:rsid wsp:val=&quot;00B26F14&quot;/&gt;&lt;wsp:rsid wsp:val=&quot;00B26F88&quot;/&gt;&lt;wsp:rsid wsp:val=&quot;00B27B61&quot;/&gt;&lt;wsp:rsid wsp:val=&quot;00B27D60&quot;/&gt;&lt;wsp:rsid wsp:val=&quot;00B30A1F&quot;/&gt;&lt;wsp:rsid wsp:val=&quot;00B30C7A&quot;/&gt;&lt;wsp:rsid wsp:val=&quot;00B30FAF&quot;/&gt;&lt;wsp:rsid wsp:val=&quot;00B31048&quot;/&gt;&lt;wsp:rsid wsp:val=&quot;00B32097&quot;/&gt;&lt;wsp:rsid wsp:val=&quot;00B324DF&quot;/&gt;&lt;wsp:rsid wsp:val=&quot;00B32CE0&quot;/&gt;&lt;wsp:rsid wsp:val=&quot;00B33200&quot;/&gt;&lt;wsp:rsid wsp:val=&quot;00B34C9A&quot;/&gt;&lt;wsp:rsid wsp:val=&quot;00B34EC0&quot;/&gt;&lt;wsp:rsid wsp:val=&quot;00B35016&quot;/&gt;&lt;wsp:rsid wsp:val=&quot;00B355DC&quot;/&gt;&lt;wsp:rsid wsp:val=&quot;00B358B1&quot;/&gt;&lt;wsp:rsid wsp:val=&quot;00B363C4&quot;/&gt;&lt;wsp:rsid wsp:val=&quot;00B363D7&quot;/&gt;&lt;wsp:rsid wsp:val=&quot;00B3681D&quot;/&gt;&lt;wsp:rsid wsp:val=&quot;00B36FAF&quot;/&gt;&lt;wsp:rsid wsp:val=&quot;00B3708C&quot;/&gt;&lt;wsp:rsid wsp:val=&quot;00B37565&quot;/&gt;&lt;wsp:rsid wsp:val=&quot;00B378E2&quot;/&gt;&lt;wsp:rsid wsp:val=&quot;00B40883&quot;/&gt;&lt;wsp:rsid wsp:val=&quot;00B40901&quot;/&gt;&lt;wsp:rsid wsp:val=&quot;00B40CA0&quot;/&gt;&lt;wsp:rsid wsp:val=&quot;00B4134D&quot;/&gt;&lt;wsp:rsid wsp:val=&quot;00B417F1&quot;/&gt;&lt;wsp:rsid wsp:val=&quot;00B41872&quot;/&gt;&lt;wsp:rsid wsp:val=&quot;00B41F5C&quot;/&gt;&lt;wsp:rsid wsp:val=&quot;00B421D4&quot;/&gt;&lt;wsp:rsid wsp:val=&quot;00B42334&quot;/&gt;&lt;wsp:rsid wsp:val=&quot;00B423F4&quot;/&gt;&lt;wsp:rsid wsp:val=&quot;00B4251C&quot;/&gt;&lt;wsp:rsid wsp:val=&quot;00B42C7A&quot;/&gt;&lt;wsp:rsid wsp:val=&quot;00B42CF5&quot;/&gt;&lt;wsp:rsid wsp:val=&quot;00B42D3F&quot;/&gt;&lt;wsp:rsid wsp:val=&quot;00B42EBA&quot;/&gt;&lt;wsp:rsid wsp:val=&quot;00B43733&quot;/&gt;&lt;wsp:rsid wsp:val=&quot;00B4407D&quot;/&gt;&lt;wsp:rsid wsp:val=&quot;00B446E2&quot;/&gt;&lt;wsp:rsid wsp:val=&quot;00B44ACA&quot;/&gt;&lt;wsp:rsid wsp:val=&quot;00B44CBC&quot;/&gt;&lt;wsp:rsid wsp:val=&quot;00B45119&quot;/&gt;&lt;wsp:rsid wsp:val=&quot;00B476DF&quot;/&gt;&lt;wsp:rsid wsp:val=&quot;00B50F78&quot;/&gt;&lt;wsp:rsid wsp:val=&quot;00B511BB&quot;/&gt;&lt;wsp:rsid wsp:val=&quot;00B51559&quot;/&gt;&lt;wsp:rsid wsp:val=&quot;00B5204F&quot;/&gt;&lt;wsp:rsid wsp:val=&quot;00B52A97&quot;/&gt;&lt;wsp:rsid wsp:val=&quot;00B52B08&quot;/&gt;&lt;wsp:rsid wsp:val=&quot;00B52F17&quot;/&gt;&lt;wsp:rsid wsp:val=&quot;00B5382E&quot;/&gt;&lt;wsp:rsid wsp:val=&quot;00B5395D&quot;/&gt;&lt;wsp:rsid wsp:val=&quot;00B53972&quot;/&gt;&lt;wsp:rsid wsp:val=&quot;00B543CD&quot;/&gt;&lt;wsp:rsid wsp:val=&quot;00B547DA&quot;/&gt;&lt;wsp:rsid wsp:val=&quot;00B54EA8&quot;/&gt;&lt;wsp:rsid wsp:val=&quot;00B55564&quot;/&gt;&lt;wsp:rsid wsp:val=&quot;00B5675D&quot;/&gt;&lt;wsp:rsid wsp:val=&quot;00B56832&quot;/&gt;&lt;wsp:rsid wsp:val=&quot;00B56932&quot;/&gt;&lt;wsp:rsid wsp:val=&quot;00B56972&quot;/&gt;&lt;wsp:rsid wsp:val=&quot;00B56F61&quot;/&gt;&lt;wsp:rsid wsp:val=&quot;00B5764D&quot;/&gt;&lt;wsp:rsid wsp:val=&quot;00B576FF&quot;/&gt;&lt;wsp:rsid wsp:val=&quot;00B57E71&quot;/&gt;&lt;wsp:rsid wsp:val=&quot;00B60785&quot;/&gt;&lt;wsp:rsid wsp:val=&quot;00B61695&quot;/&gt;&lt;wsp:rsid wsp:val=&quot;00B62133&quot;/&gt;&lt;wsp:rsid wsp:val=&quot;00B6218F&quot;/&gt;&lt;wsp:rsid wsp:val=&quot;00B62318&quot;/&gt;&lt;wsp:rsid wsp:val=&quot;00B630BB&quot;/&gt;&lt;wsp:rsid wsp:val=&quot;00B63637&quot;/&gt;&lt;wsp:rsid wsp:val=&quot;00B63AC3&quot;/&gt;&lt;wsp:rsid wsp:val=&quot;00B64005&quot;/&gt;&lt;wsp:rsid wsp:val=&quot;00B64688&quot;/&gt;&lt;wsp:rsid wsp:val=&quot;00B64B08&quot;/&gt;&lt;wsp:rsid wsp:val=&quot;00B65982&quot;/&gt;&lt;wsp:rsid wsp:val=&quot;00B6683C&quot;/&gt;&lt;wsp:rsid wsp:val=&quot;00B670B1&quot;/&gt;&lt;wsp:rsid wsp:val=&quot;00B67606&quot;/&gt;&lt;wsp:rsid wsp:val=&quot;00B70566&quot;/&gt;&lt;wsp:rsid wsp:val=&quot;00B707C4&quot;/&gt;&lt;wsp:rsid wsp:val=&quot;00B71733&quot;/&gt;&lt;wsp:rsid wsp:val=&quot;00B71F6E&quot;/&gt;&lt;wsp:rsid wsp:val=&quot;00B71FFF&quot;/&gt;&lt;wsp:rsid wsp:val=&quot;00B7255B&quot;/&gt;&lt;wsp:rsid wsp:val=&quot;00B72A4B&quot;/&gt;&lt;wsp:rsid wsp:val=&quot;00B72AFD&quot;/&gt;&lt;wsp:rsid wsp:val=&quot;00B72E7F&quot;/&gt;&lt;wsp:rsid wsp:val=&quot;00B7340B&quot;/&gt;&lt;wsp:rsid wsp:val=&quot;00B73AD6&quot;/&gt;&lt;wsp:rsid wsp:val=&quot;00B749A9&quot;/&gt;&lt;wsp:rsid wsp:val=&quot;00B74F6B&quot;/&gt;&lt;wsp:rsid wsp:val=&quot;00B75315&quot;/&gt;&lt;wsp:rsid wsp:val=&quot;00B75790&quot;/&gt;&lt;wsp:rsid wsp:val=&quot;00B759E5&quot;/&gt;&lt;wsp:rsid wsp:val=&quot;00B75A28&quot;/&gt;&lt;wsp:rsid wsp:val=&quot;00B75FBE&quot;/&gt;&lt;wsp:rsid wsp:val=&quot;00B7619E&quot;/&gt;&lt;wsp:rsid wsp:val=&quot;00B767A3&quot;/&gt;&lt;wsp:rsid wsp:val=&quot;00B76DA2&quot;/&gt;&lt;wsp:rsid wsp:val=&quot;00B7753B&quot;/&gt;&lt;wsp:rsid wsp:val=&quot;00B77735&quot;/&gt;&lt;wsp:rsid wsp:val=&quot;00B8001E&quot;/&gt;&lt;wsp:rsid wsp:val=&quot;00B80ADB&quot;/&gt;&lt;wsp:rsid wsp:val=&quot;00B80B20&quot;/&gt;&lt;wsp:rsid wsp:val=&quot;00B80E09&quot;/&gt;&lt;wsp:rsid wsp:val=&quot;00B80ED7&quot;/&gt;&lt;wsp:rsid wsp:val=&quot;00B81C0B&quot;/&gt;&lt;wsp:rsid wsp:val=&quot;00B81C43&quot;/&gt;&lt;wsp:rsid wsp:val=&quot;00B81EAB&quot;/&gt;&lt;wsp:rsid wsp:val=&quot;00B81FBD&quot;/&gt;&lt;wsp:rsid wsp:val=&quot;00B82E20&quot;/&gt;&lt;wsp:rsid wsp:val=&quot;00B8306A&quot;/&gt;&lt;wsp:rsid wsp:val=&quot;00B84153&quot;/&gt;&lt;wsp:rsid wsp:val=&quot;00B84228&quot;/&gt;&lt;wsp:rsid wsp:val=&quot;00B842F9&quot;/&gt;&lt;wsp:rsid wsp:val=&quot;00B847A1&quot;/&gt;&lt;wsp:rsid wsp:val=&quot;00B84923&quot;/&gt;&lt;wsp:rsid wsp:val=&quot;00B84E53&quot;/&gt;&lt;wsp:rsid wsp:val=&quot;00B85271&quot;/&gt;&lt;wsp:rsid wsp:val=&quot;00B8564A&quot;/&gt;&lt;wsp:rsid wsp:val=&quot;00B861B3&quot;/&gt;&lt;wsp:rsid wsp:val=&quot;00B86276&quot;/&gt;&lt;wsp:rsid wsp:val=&quot;00B90037&quot;/&gt;&lt;wsp:rsid wsp:val=&quot;00B900EE&quot;/&gt;&lt;wsp:rsid wsp:val=&quot;00B906F7&quot;/&gt;&lt;wsp:rsid wsp:val=&quot;00B90D67&quot;/&gt;&lt;wsp:rsid wsp:val=&quot;00B90E93&quot;/&gt;&lt;wsp:rsid wsp:val=&quot;00B91380&quot;/&gt;&lt;wsp:rsid wsp:val=&quot;00B91DF6&quot;/&gt;&lt;wsp:rsid wsp:val=&quot;00B92571&quot;/&gt;&lt;wsp:rsid wsp:val=&quot;00B93312&quot;/&gt;&lt;wsp:rsid wsp:val=&quot;00B9339F&quot;/&gt;&lt;wsp:rsid wsp:val=&quot;00B93C23&quot;/&gt;&lt;wsp:rsid wsp:val=&quot;00B94271&quot;/&gt;&lt;wsp:rsid wsp:val=&quot;00B9436C&quot;/&gt;&lt;wsp:rsid wsp:val=&quot;00B94539&quot;/&gt;&lt;wsp:rsid wsp:val=&quot;00B94773&quot;/&gt;&lt;wsp:rsid wsp:val=&quot;00B94CC8&quot;/&gt;&lt;wsp:rsid wsp:val=&quot;00B94CF7&quot;/&gt;&lt;wsp:rsid wsp:val=&quot;00B94DE6&quot;/&gt;&lt;wsp:rsid wsp:val=&quot;00B957B8&quot;/&gt;&lt;wsp:rsid wsp:val=&quot;00B95BE1&quot;/&gt;&lt;wsp:rsid wsp:val=&quot;00B96018&quot;/&gt;&lt;wsp:rsid wsp:val=&quot;00B965B7&quot;/&gt;&lt;wsp:rsid wsp:val=&quot;00B96841&quot;/&gt;&lt;wsp:rsid wsp:val=&quot;00B968C8&quot;/&gt;&lt;wsp:rsid wsp:val=&quot;00B97D22&quot;/&gt;&lt;wsp:rsid wsp:val=&quot;00BA041D&quot;/&gt;&lt;wsp:rsid wsp:val=&quot;00BA067D&quot;/&gt;&lt;wsp:rsid wsp:val=&quot;00BA0BEA&quot;/&gt;&lt;wsp:rsid wsp:val=&quot;00BA11D4&quot;/&gt;&lt;wsp:rsid wsp:val=&quot;00BA1624&quot;/&gt;&lt;wsp:rsid wsp:val=&quot;00BA1BB3&quot;/&gt;&lt;wsp:rsid wsp:val=&quot;00BA1BEB&quot;/&gt;&lt;wsp:rsid wsp:val=&quot;00BA222F&quot;/&gt;&lt;wsp:rsid wsp:val=&quot;00BA28B0&quot;/&gt;&lt;wsp:rsid wsp:val=&quot;00BA2C19&quot;/&gt;&lt;wsp:rsid wsp:val=&quot;00BA2D5F&quot;/&gt;&lt;wsp:rsid wsp:val=&quot;00BA2E11&quot;/&gt;&lt;wsp:rsid wsp:val=&quot;00BA32D3&quot;/&gt;&lt;wsp:rsid wsp:val=&quot;00BA373E&quot;/&gt;&lt;wsp:rsid wsp:val=&quot;00BA387A&quot;/&gt;&lt;wsp:rsid wsp:val=&quot;00BA38A9&quot;/&gt;&lt;wsp:rsid wsp:val=&quot;00BA3DDF&quot;/&gt;&lt;wsp:rsid wsp:val=&quot;00BA42A5&quot;/&gt;&lt;wsp:rsid wsp:val=&quot;00BA4304&quot;/&gt;&lt;wsp:rsid wsp:val=&quot;00BA461A&quot;/&gt;&lt;wsp:rsid wsp:val=&quot;00BA4BD0&quot;/&gt;&lt;wsp:rsid wsp:val=&quot;00BA513A&quot;/&gt;&lt;wsp:rsid wsp:val=&quot;00BA527B&quot;/&gt;&lt;wsp:rsid wsp:val=&quot;00BA5455&quot;/&gt;&lt;wsp:rsid wsp:val=&quot;00BA58FD&quot;/&gt;&lt;wsp:rsid wsp:val=&quot;00BA5B6B&quot;/&gt;&lt;wsp:rsid wsp:val=&quot;00BA5BAC&quot;/&gt;&lt;wsp:rsid wsp:val=&quot;00BA6154&quot;/&gt;&lt;wsp:rsid wsp:val=&quot;00BA6A55&quot;/&gt;&lt;wsp:rsid wsp:val=&quot;00BA71EE&quot;/&gt;&lt;wsp:rsid wsp:val=&quot;00BA71F2&quot;/&gt;&lt;wsp:rsid wsp:val=&quot;00BA74B6&quot;/&gt;&lt;wsp:rsid wsp:val=&quot;00BB020B&quot;/&gt;&lt;wsp:rsid wsp:val=&quot;00BB0914&quot;/&gt;&lt;wsp:rsid wsp:val=&quot;00BB0CF4&quot;/&gt;&lt;wsp:rsid wsp:val=&quot;00BB1144&quot;/&gt;&lt;wsp:rsid wsp:val=&quot;00BB1FA7&quot;/&gt;&lt;wsp:rsid wsp:val=&quot;00BB27A8&quot;/&gt;&lt;wsp:rsid wsp:val=&quot;00BB2EE3&quot;/&gt;&lt;wsp:rsid wsp:val=&quot;00BB32D4&quot;/&gt;&lt;wsp:rsid wsp:val=&quot;00BB425A&quot;/&gt;&lt;wsp:rsid wsp:val=&quot;00BB44A9&quot;/&gt;&lt;wsp:rsid wsp:val=&quot;00BB588F&quot;/&gt;&lt;wsp:rsid wsp:val=&quot;00BB5DFC&quot;/&gt;&lt;wsp:rsid wsp:val=&quot;00BB6304&quot;/&gt;&lt;wsp:rsid wsp:val=&quot;00BB6526&quot;/&gt;&lt;wsp:rsid wsp:val=&quot;00BB66C5&quot;/&gt;&lt;wsp:rsid wsp:val=&quot;00BB6FA1&quot;/&gt;&lt;wsp:rsid wsp:val=&quot;00BB7DB2&quot;/&gt;&lt;wsp:rsid wsp:val=&quot;00BC027B&quot;/&gt;&lt;wsp:rsid wsp:val=&quot;00BC0A28&quot;/&gt;&lt;wsp:rsid wsp:val=&quot;00BC1B40&quot;/&gt;&lt;wsp:rsid wsp:val=&quot;00BC2163&quot;/&gt;&lt;wsp:rsid wsp:val=&quot;00BC2C56&quot;/&gt;&lt;wsp:rsid wsp:val=&quot;00BC2E1C&quot;/&gt;&lt;wsp:rsid wsp:val=&quot;00BC2EEC&quot;/&gt;&lt;wsp:rsid wsp:val=&quot;00BC36D9&quot;/&gt;&lt;wsp:rsid wsp:val=&quot;00BC3E66&quot;/&gt;&lt;wsp:rsid wsp:val=&quot;00BC615A&quot;/&gt;&lt;wsp:rsid wsp:val=&quot;00BC69B1&quot;/&gt;&lt;wsp:rsid wsp:val=&quot;00BC6B6D&quot;/&gt;&lt;wsp:rsid wsp:val=&quot;00BC7727&quot;/&gt;&lt;wsp:rsid wsp:val=&quot;00BC7801&quot;/&gt;&lt;wsp:rsid wsp:val=&quot;00BC784D&quot;/&gt;&lt;wsp:rsid wsp:val=&quot;00BC7EBE&quot;/&gt;&lt;wsp:rsid wsp:val=&quot;00BD01FD&quot;/&gt;&lt;wsp:rsid wsp:val=&quot;00BD04C3&quot;/&gt;&lt;wsp:rsid wsp:val=&quot;00BD1000&quot;/&gt;&lt;wsp:rsid wsp:val=&quot;00BD1077&quot;/&gt;&lt;wsp:rsid wsp:val=&quot;00BD10D3&quot;/&gt;&lt;wsp:rsid wsp:val=&quot;00BD112C&quot;/&gt;&lt;wsp:rsid wsp:val=&quot;00BD11FB&quot;/&gt;&lt;wsp:rsid wsp:val=&quot;00BD14E1&quot;/&gt;&lt;wsp:rsid wsp:val=&quot;00BD1E4D&quot;/&gt;&lt;wsp:rsid wsp:val=&quot;00BD20EB&quot;/&gt;&lt;wsp:rsid wsp:val=&quot;00BD2258&quot;/&gt;&lt;wsp:rsid wsp:val=&quot;00BD23C9&quot;/&gt;&lt;wsp:rsid wsp:val=&quot;00BD279D&quot;/&gt;&lt;wsp:rsid wsp:val=&quot;00BD29A5&quot;/&gt;&lt;wsp:rsid wsp:val=&quot;00BD2C9C&quot;/&gt;&lt;wsp:rsid wsp:val=&quot;00BD372D&quot;/&gt;&lt;wsp:rsid wsp:val=&quot;00BD3F8D&quot;/&gt;&lt;wsp:rsid wsp:val=&quot;00BD5274&quot;/&gt;&lt;wsp:rsid wsp:val=&quot;00BD52EE&quot;/&gt;&lt;wsp:rsid wsp:val=&quot;00BD5D71&quot;/&gt;&lt;wsp:rsid wsp:val=&quot;00BD7A7D&quot;/&gt;&lt;wsp:rsid wsp:val=&quot;00BE0CD0&quot;/&gt;&lt;wsp:rsid wsp:val=&quot;00BE0FD2&quot;/&gt;&lt;wsp:rsid wsp:val=&quot;00BE15C4&quot;/&gt;&lt;wsp:rsid wsp:val=&quot;00BE19CF&quot;/&gt;&lt;wsp:rsid wsp:val=&quot;00BE1A23&quot;/&gt;&lt;wsp:rsid wsp:val=&quot;00BE2B95&quot;/&gt;&lt;wsp:rsid wsp:val=&quot;00BE2E9F&quot;/&gt;&lt;wsp:rsid wsp:val=&quot;00BE2FDF&quot;/&gt;&lt;wsp:rsid wsp:val=&quot;00BE3089&quot;/&gt;&lt;wsp:rsid wsp:val=&quot;00BE30D1&quot;/&gt;&lt;wsp:rsid wsp:val=&quot;00BE3C62&quot;/&gt;&lt;wsp:rsid wsp:val=&quot;00BE4442&quot;/&gt;&lt;wsp:rsid wsp:val=&quot;00BE447F&quot;/&gt;&lt;wsp:rsid wsp:val=&quot;00BE4792&quot;/&gt;&lt;wsp:rsid wsp:val=&quot;00BE6971&quot;/&gt;&lt;wsp:rsid wsp:val=&quot;00BE6B60&quot;/&gt;&lt;wsp:rsid wsp:val=&quot;00BE6CA2&quot;/&gt;&lt;wsp:rsid wsp:val=&quot;00BE7583&quot;/&gt;&lt;wsp:rsid wsp:val=&quot;00BE7C1E&quot;/&gt;&lt;wsp:rsid wsp:val=&quot;00BE7DF3&quot;/&gt;&lt;wsp:rsid wsp:val=&quot;00BF0319&quot;/&gt;&lt;wsp:rsid wsp:val=&quot;00BF0534&quot;/&gt;&lt;wsp:rsid wsp:val=&quot;00BF05F0&quot;/&gt;&lt;wsp:rsid wsp:val=&quot;00BF06A9&quot;/&gt;&lt;wsp:rsid wsp:val=&quot;00BF0A58&quot;/&gt;&lt;wsp:rsid wsp:val=&quot;00BF0C8B&quot;/&gt;&lt;wsp:rsid wsp:val=&quot;00BF0FFE&quot;/&gt;&lt;wsp:rsid wsp:val=&quot;00BF168E&quot;/&gt;&lt;wsp:rsid wsp:val=&quot;00BF19F5&quot;/&gt;&lt;wsp:rsid wsp:val=&quot;00BF1DB5&quot;/&gt;&lt;wsp:rsid wsp:val=&quot;00BF30F4&quot;/&gt;&lt;wsp:rsid wsp:val=&quot;00BF339A&quot;/&gt;&lt;wsp:rsid wsp:val=&quot;00BF37E3&quot;/&gt;&lt;wsp:rsid wsp:val=&quot;00BF414B&quot;/&gt;&lt;wsp:rsid wsp:val=&quot;00BF4921&quot;/&gt;&lt;wsp:rsid wsp:val=&quot;00BF4A63&quot;/&gt;&lt;wsp:rsid wsp:val=&quot;00BF53FC&quot;/&gt;&lt;wsp:rsid wsp:val=&quot;00BF59EE&quot;/&gt;&lt;wsp:rsid wsp:val=&quot;00BF5AC3&quot;/&gt;&lt;wsp:rsid wsp:val=&quot;00BF5CAA&quot;/&gt;&lt;wsp:rsid wsp:val=&quot;00BF77BC&quot;/&gt;&lt;wsp:rsid wsp:val=&quot;00C00B71&quot;/&gt;&lt;wsp:rsid wsp:val=&quot;00C02866&quot;/&gt;&lt;wsp:rsid wsp:val=&quot;00C02F35&quot;/&gt;&lt;wsp:rsid wsp:val=&quot;00C03FF6&quot;/&gt;&lt;wsp:rsid wsp:val=&quot;00C0545D&quot;/&gt;&lt;wsp:rsid wsp:val=&quot;00C061AD&quot;/&gt;&lt;wsp:rsid wsp:val=&quot;00C06222&quot;/&gt;&lt;wsp:rsid wsp:val=&quot;00C066CB&quot;/&gt;&lt;wsp:rsid wsp:val=&quot;00C066DC&quot;/&gt;&lt;wsp:rsid wsp:val=&quot;00C07433&quot;/&gt;&lt;wsp:rsid wsp:val=&quot;00C078CE&quot;/&gt;&lt;wsp:rsid wsp:val=&quot;00C07E40&quot;/&gt;&lt;wsp:rsid wsp:val=&quot;00C107B8&quot;/&gt;&lt;wsp:rsid wsp:val=&quot;00C10D01&quot;/&gt;&lt;wsp:rsid wsp:val=&quot;00C11929&quot;/&gt;&lt;wsp:rsid wsp:val=&quot;00C123BD&quot;/&gt;&lt;wsp:rsid wsp:val=&quot;00C12BB7&quot;/&gt;&lt;wsp:rsid wsp:val=&quot;00C12D88&quot;/&gt;&lt;wsp:rsid wsp:val=&quot;00C1315F&quot;/&gt;&lt;wsp:rsid wsp:val=&quot;00C140EB&quot;/&gt;&lt;wsp:rsid wsp:val=&quot;00C142FF&quot;/&gt;&lt;wsp:rsid wsp:val=&quot;00C147E4&quot;/&gt;&lt;wsp:rsid wsp:val=&quot;00C148F4&quot;/&gt;&lt;wsp:rsid wsp:val=&quot;00C15220&quot;/&gt;&lt;wsp:rsid wsp:val=&quot;00C1546E&quot;/&gt;&lt;wsp:rsid wsp:val=&quot;00C155BC&quot;/&gt;&lt;wsp:rsid wsp:val=&quot;00C15894&quot;/&gt;&lt;wsp:rsid wsp:val=&quot;00C15983&quot;/&gt;&lt;wsp:rsid wsp:val=&quot;00C15A46&quot;/&gt;&lt;wsp:rsid wsp:val=&quot;00C15D15&quot;/&gt;&lt;wsp:rsid wsp:val=&quot;00C15F6A&quot;/&gt;&lt;wsp:rsid wsp:val=&quot;00C16175&quot;/&gt;&lt;wsp:rsid wsp:val=&quot;00C1649B&quot;/&gt;&lt;wsp:rsid wsp:val=&quot;00C17015&quot;/&gt;&lt;wsp:rsid wsp:val=&quot;00C20019&quot;/&gt;&lt;wsp:rsid wsp:val=&quot;00C201B9&quot;/&gt;&lt;wsp:rsid wsp:val=&quot;00C20AB7&quot;/&gt;&lt;wsp:rsid wsp:val=&quot;00C20C09&quot;/&gt;&lt;wsp:rsid wsp:val=&quot;00C20D12&quot;/&gt;&lt;wsp:rsid wsp:val=&quot;00C20DC9&quot;/&gt;&lt;wsp:rsid wsp:val=&quot;00C20E24&quot;/&gt;&lt;wsp:rsid wsp:val=&quot;00C21022&quot;/&gt;&lt;wsp:rsid wsp:val=&quot;00C215B6&quot;/&gt;&lt;wsp:rsid wsp:val=&quot;00C215C3&quot;/&gt;&lt;wsp:rsid wsp:val=&quot;00C21737&quot;/&gt;&lt;wsp:rsid wsp:val=&quot;00C21A87&quot;/&gt;&lt;wsp:rsid wsp:val=&quot;00C21C94&quot;/&gt;&lt;wsp:rsid wsp:val=&quot;00C21E8D&quot;/&gt;&lt;wsp:rsid wsp:val=&quot;00C2249A&quot;/&gt;&lt;wsp:rsid wsp:val=&quot;00C232E9&quot;/&gt;&lt;wsp:rsid wsp:val=&quot;00C23832&quot;/&gt;&lt;wsp:rsid wsp:val=&quot;00C24CEE&quot;/&gt;&lt;wsp:rsid wsp:val=&quot;00C25FBA&quot;/&gt;&lt;wsp:rsid wsp:val=&quot;00C26BF3&quot;/&gt;&lt;wsp:rsid wsp:val=&quot;00C27205&quot;/&gt;&lt;wsp:rsid wsp:val=&quot;00C2748C&quot;/&gt;&lt;wsp:rsid wsp:val=&quot;00C31186&quot;/&gt;&lt;wsp:rsid wsp:val=&quot;00C3140D&quot;/&gt;&lt;wsp:rsid wsp:val=&quot;00C327D5&quot;/&gt;&lt;wsp:rsid wsp:val=&quot;00C32839&quot;/&gt;&lt;wsp:rsid wsp:val=&quot;00C33565&quot;/&gt;&lt;wsp:rsid wsp:val=&quot;00C335C4&quot;/&gt;&lt;wsp:rsid wsp:val=&quot;00C338DC&quot;/&gt;&lt;wsp:rsid wsp:val=&quot;00C33A0F&quot;/&gt;&lt;wsp:rsid wsp:val=&quot;00C33BC8&quot;/&gt;&lt;wsp:rsid wsp:val=&quot;00C34029&quot;/&gt;&lt;wsp:rsid wsp:val=&quot;00C343D6&quot;/&gt;&lt;wsp:rsid wsp:val=&quot;00C348A1&quot;/&gt;&lt;wsp:rsid wsp:val=&quot;00C348FD&quot;/&gt;&lt;wsp:rsid wsp:val=&quot;00C34A54&quot;/&gt;&lt;wsp:rsid wsp:val=&quot;00C34CEA&quot;/&gt;&lt;wsp:rsid wsp:val=&quot;00C354D1&quot;/&gt;&lt;wsp:rsid wsp:val=&quot;00C364AF&quot;/&gt;&lt;wsp:rsid wsp:val=&quot;00C3706E&quot;/&gt;&lt;wsp:rsid wsp:val=&quot;00C374CA&quot;/&gt;&lt;wsp:rsid wsp:val=&quot;00C37572&quot;/&gt;&lt;wsp:rsid wsp:val=&quot;00C37E19&quot;/&gt;&lt;wsp:rsid wsp:val=&quot;00C37EEE&quot;/&gt;&lt;wsp:rsid wsp:val=&quot;00C40CC8&quot;/&gt;&lt;wsp:rsid wsp:val=&quot;00C41D03&quot;/&gt;&lt;wsp:rsid wsp:val=&quot;00C426FA&quot;/&gt;&lt;wsp:rsid wsp:val=&quot;00C42B25&quot;/&gt;&lt;wsp:rsid wsp:val=&quot;00C435BD&quot;/&gt;&lt;wsp:rsid wsp:val=&quot;00C436FC&quot;/&gt;&lt;wsp:rsid wsp:val=&quot;00C43E9B&quot;/&gt;&lt;wsp:rsid wsp:val=&quot;00C45114&quot;/&gt;&lt;wsp:rsid wsp:val=&quot;00C4634A&quot;/&gt;&lt;wsp:rsid wsp:val=&quot;00C46BBB&quot;/&gt;&lt;wsp:rsid wsp:val=&quot;00C4722A&quot;/&gt;&lt;wsp:rsid wsp:val=&quot;00C47402&quot;/&gt;&lt;wsp:rsid wsp:val=&quot;00C47AE6&quot;/&gt;&lt;wsp:rsid wsp:val=&quot;00C50359&quot;/&gt;&lt;wsp:rsid wsp:val=&quot;00C50B0D&quot;/&gt;&lt;wsp:rsid wsp:val=&quot;00C50D81&quot;/&gt;&lt;wsp:rsid wsp:val=&quot;00C50F05&quot;/&gt;&lt;wsp:rsid wsp:val=&quot;00C50F6B&quot;/&gt;&lt;wsp:rsid wsp:val=&quot;00C51FD4&quot;/&gt;&lt;wsp:rsid wsp:val=&quot;00C524F0&quot;/&gt;&lt;wsp:rsid wsp:val=&quot;00C52BAA&quot;/&gt;&lt;wsp:rsid wsp:val=&quot;00C53DB0&quot;/&gt;&lt;wsp:rsid wsp:val=&quot;00C53E49&quot;/&gt;&lt;wsp:rsid wsp:val=&quot;00C548DF&quot;/&gt;&lt;wsp:rsid wsp:val=&quot;00C54F61&quot;/&gt;&lt;wsp:rsid wsp:val=&quot;00C550D4&quot;/&gt;&lt;wsp:rsid wsp:val=&quot;00C559E3&quot;/&gt;&lt;wsp:rsid wsp:val=&quot;00C55D51&quot;/&gt;&lt;wsp:rsid wsp:val=&quot;00C56198&quot;/&gt;&lt;wsp:rsid wsp:val=&quot;00C562C7&quot;/&gt;&lt;wsp:rsid wsp:val=&quot;00C5638F&quot;/&gt;&lt;wsp:rsid wsp:val=&quot;00C568D7&quot;/&gt;&lt;wsp:rsid wsp:val=&quot;00C569D4&quot;/&gt;&lt;wsp:rsid wsp:val=&quot;00C56D79&quot;/&gt;&lt;wsp:rsid wsp:val=&quot;00C57020&quot;/&gt;&lt;wsp:rsid wsp:val=&quot;00C578E1&quot;/&gt;&lt;wsp:rsid wsp:val=&quot;00C57FA2&quot;/&gt;&lt;wsp:rsid wsp:val=&quot;00C60AA8&quot;/&gt;&lt;wsp:rsid wsp:val=&quot;00C610AF&quot;/&gt;&lt;wsp:rsid wsp:val=&quot;00C61192&quot;/&gt;&lt;wsp:rsid wsp:val=&quot;00C619BE&quot;/&gt;&lt;wsp:rsid wsp:val=&quot;00C61A64&quot;/&gt;&lt;wsp:rsid wsp:val=&quot;00C61ABF&quot;/&gt;&lt;wsp:rsid wsp:val=&quot;00C61C47&quot;/&gt;&lt;wsp:rsid wsp:val=&quot;00C61D0B&quot;/&gt;&lt;wsp:rsid wsp:val=&quot;00C61FB7&quot;/&gt;&lt;wsp:rsid wsp:val=&quot;00C62CAC&quot;/&gt;&lt;wsp:rsid wsp:val=&quot;00C63110&quot;/&gt;&lt;wsp:rsid wsp:val=&quot;00C638C7&quot;/&gt;&lt;wsp:rsid wsp:val=&quot;00C6489D&quot;/&gt;&lt;wsp:rsid wsp:val=&quot;00C64A5F&quot;/&gt;&lt;wsp:rsid wsp:val=&quot;00C65BC7&quot;/&gt;&lt;wsp:rsid wsp:val=&quot;00C661FA&quot;/&gt;&lt;wsp:rsid wsp:val=&quot;00C663A6&quot;/&gt;&lt;wsp:rsid wsp:val=&quot;00C67216&quot;/&gt;&lt;wsp:rsid wsp:val=&quot;00C6730E&quot;/&gt;&lt;wsp:rsid wsp:val=&quot;00C67CDE&quot;/&gt;&lt;wsp:rsid wsp:val=&quot;00C67F7A&quot;/&gt;&lt;wsp:rsid wsp:val=&quot;00C700A5&quot;/&gt;&lt;wsp:rsid wsp:val=&quot;00C70150&quot;/&gt;&lt;wsp:rsid wsp:val=&quot;00C7048F&quot;/&gt;&lt;wsp:rsid wsp:val=&quot;00C71109&quot;/&gt;&lt;wsp:rsid wsp:val=&quot;00C7126E&quot;/&gt;&lt;wsp:rsid wsp:val=&quot;00C717AC&quot;/&gt;&lt;wsp:rsid wsp:val=&quot;00C720FC&quot;/&gt;&lt;wsp:rsid wsp:val=&quot;00C72C5A&quot;/&gt;&lt;wsp:rsid wsp:val=&quot;00C72E0F&quot;/&gt;&lt;wsp:rsid wsp:val=&quot;00C7414F&quot;/&gt;&lt;wsp:rsid wsp:val=&quot;00C75386&quot;/&gt;&lt;wsp:rsid wsp:val=&quot;00C761D7&quot;/&gt;&lt;wsp:rsid wsp:val=&quot;00C76256&quot;/&gt;&lt;wsp:rsid wsp:val=&quot;00C76772&quot;/&gt;&lt;wsp:rsid wsp:val=&quot;00C77155&quot;/&gt;&lt;wsp:rsid wsp:val=&quot;00C77B7E&quot;/&gt;&lt;wsp:rsid wsp:val=&quot;00C77C9E&quot;/&gt;&lt;wsp:rsid wsp:val=&quot;00C80392&quot;/&gt;&lt;wsp:rsid wsp:val=&quot;00C80860&quot;/&gt;&lt;wsp:rsid wsp:val=&quot;00C812F9&quot;/&gt;&lt;wsp:rsid wsp:val=&quot;00C8148B&quot;/&gt;&lt;wsp:rsid wsp:val=&quot;00C815D9&quot;/&gt;&lt;wsp:rsid wsp:val=&quot;00C81666&quot;/&gt;&lt;wsp:rsid wsp:val=&quot;00C8186C&quot;/&gt;&lt;wsp:rsid wsp:val=&quot;00C81A76&quot;/&gt;&lt;wsp:rsid wsp:val=&quot;00C81A7D&quot;/&gt;&lt;wsp:rsid wsp:val=&quot;00C82393&quot;/&gt;&lt;wsp:rsid wsp:val=&quot;00C8296E&quot;/&gt;&lt;wsp:rsid wsp:val=&quot;00C82F79&quot;/&gt;&lt;wsp:rsid wsp:val=&quot;00C84683&quot;/&gt;&lt;wsp:rsid wsp:val=&quot;00C84912&quot;/&gt;&lt;wsp:rsid wsp:val=&quot;00C84CA6&quot;/&gt;&lt;wsp:rsid wsp:val=&quot;00C87256&quot;/&gt;&lt;wsp:rsid wsp:val=&quot;00C874F2&quot;/&gt;&lt;wsp:rsid wsp:val=&quot;00C87584&quot;/&gt;&lt;wsp:rsid wsp:val=&quot;00C87991&quot;/&gt;&lt;wsp:rsid wsp:val=&quot;00C90254&quot;/&gt;&lt;wsp:rsid wsp:val=&quot;00C902DA&quot;/&gt;&lt;wsp:rsid wsp:val=&quot;00C90531&quot;/&gt;&lt;wsp:rsid wsp:val=&quot;00C912D3&quot;/&gt;&lt;wsp:rsid wsp:val=&quot;00C921C6&quot;/&gt;&lt;wsp:rsid wsp:val=&quot;00C931F7&quot;/&gt;&lt;wsp:rsid wsp:val=&quot;00C936C6&quot;/&gt;&lt;wsp:rsid wsp:val=&quot;00C940C2&quot;/&gt;&lt;wsp:rsid wsp:val=&quot;00C9410B&quot;/&gt;&lt;wsp:rsid wsp:val=&quot;00C9471B&quot;/&gt;&lt;wsp:rsid wsp:val=&quot;00C9497A&quot;/&gt;&lt;wsp:rsid wsp:val=&quot;00C94DD2&quot;/&gt;&lt;wsp:rsid wsp:val=&quot;00C94E99&quot;/&gt;&lt;wsp:rsid wsp:val=&quot;00C95331&quot;/&gt;&lt;wsp:rsid wsp:val=&quot;00C95985&quot;/&gt;&lt;wsp:rsid wsp:val=&quot;00C95C7B&quot;/&gt;&lt;wsp:rsid wsp:val=&quot;00C96424&quot;/&gt;&lt;wsp:rsid wsp:val=&quot;00C9649D&quot;/&gt;&lt;wsp:rsid wsp:val=&quot;00C9697C&quot;/&gt;&lt;wsp:rsid wsp:val=&quot;00C97080&quot;/&gt;&lt;wsp:rsid wsp:val=&quot;00C9712E&quot;/&gt;&lt;wsp:rsid wsp:val=&quot;00C974B9&quot;/&gt;&lt;wsp:rsid wsp:val=&quot;00C9756A&quot;/&gt;&lt;wsp:rsid wsp:val=&quot;00C9761E&quot;/&gt;&lt;wsp:rsid wsp:val=&quot;00C97666&quot;/&gt;&lt;wsp:rsid wsp:val=&quot;00C97832&quot;/&gt;&lt;wsp:rsid wsp:val=&quot;00C979AD&quot;/&gt;&lt;wsp:rsid wsp:val=&quot;00CA042D&quot;/&gt;&lt;wsp:rsid wsp:val=&quot;00CA1A9E&quot;/&gt;&lt;wsp:rsid wsp:val=&quot;00CA20A6&quot;/&gt;&lt;wsp:rsid wsp:val=&quot;00CA26A2&quot;/&gt;&lt;wsp:rsid wsp:val=&quot;00CA2BE3&quot;/&gt;&lt;wsp:rsid wsp:val=&quot;00CA2F34&quot;/&gt;&lt;wsp:rsid wsp:val=&quot;00CA2F77&quot;/&gt;&lt;wsp:rsid wsp:val=&quot;00CA3018&quot;/&gt;&lt;wsp:rsid wsp:val=&quot;00CA405E&quot;/&gt;&lt;wsp:rsid wsp:val=&quot;00CA475A&quot;/&gt;&lt;wsp:rsid wsp:val=&quot;00CA554D&quot;/&gt;&lt;wsp:rsid wsp:val=&quot;00CA6338&quot;/&gt;&lt;wsp:rsid wsp:val=&quot;00CA6424&quot;/&gt;&lt;wsp:rsid wsp:val=&quot;00CA661A&quot;/&gt;&lt;wsp:rsid wsp:val=&quot;00CA68F6&quot;/&gt;&lt;wsp:rsid wsp:val=&quot;00CA695B&quot;/&gt;&lt;wsp:rsid wsp:val=&quot;00CA7465&quot;/&gt;&lt;wsp:rsid wsp:val=&quot;00CA7CDB&quot;/&gt;&lt;wsp:rsid wsp:val=&quot;00CB0330&quot;/&gt;&lt;wsp:rsid wsp:val=&quot;00CB0D29&quot;/&gt;&lt;wsp:rsid wsp:val=&quot;00CB19BD&quot;/&gt;&lt;wsp:rsid wsp:val=&quot;00CB271E&quot;/&gt;&lt;wsp:rsid wsp:val=&quot;00CB3239&quot;/&gt;&lt;wsp:rsid wsp:val=&quot;00CB3968&quot;/&gt;&lt;wsp:rsid wsp:val=&quot;00CB3C53&quot;/&gt;&lt;wsp:rsid wsp:val=&quot;00CB41DE&quot;/&gt;&lt;wsp:rsid wsp:val=&quot;00CB457E&quot;/&gt;&lt;wsp:rsid wsp:val=&quot;00CB46DD&quot;/&gt;&lt;wsp:rsid wsp:val=&quot;00CB4889&quot;/&gt;&lt;wsp:rsid wsp:val=&quot;00CB4F93&quot;/&gt;&lt;wsp:rsid wsp:val=&quot;00CB56E3&quot;/&gt;&lt;wsp:rsid wsp:val=&quot;00CB57EA&quot;/&gt;&lt;wsp:rsid wsp:val=&quot;00CB58FD&quot;/&gt;&lt;wsp:rsid wsp:val=&quot;00CB6246&quot;/&gt;&lt;wsp:rsid wsp:val=&quot;00CB6DDE&quot;/&gt;&lt;wsp:rsid wsp:val=&quot;00CB73D9&quot;/&gt;&lt;wsp:rsid wsp:val=&quot;00CB7C32&quot;/&gt;&lt;wsp:rsid wsp:val=&quot;00CC09D2&quot;/&gt;&lt;wsp:rsid wsp:val=&quot;00CC0C1D&quot;/&gt;&lt;wsp:rsid wsp:val=&quot;00CC1A14&quot;/&gt;&lt;wsp:rsid wsp:val=&quot;00CC1D30&quot;/&gt;&lt;wsp:rsid wsp:val=&quot;00CC1D99&quot;/&gt;&lt;wsp:rsid wsp:val=&quot;00CC1F5A&quot;/&gt;&lt;wsp:rsid wsp:val=&quot;00CC2632&quot;/&gt;&lt;wsp:rsid wsp:val=&quot;00CC2C67&quot;/&gt;&lt;wsp:rsid wsp:val=&quot;00CC3851&quot;/&gt;&lt;wsp:rsid wsp:val=&quot;00CC3BC7&quot;/&gt;&lt;wsp:rsid wsp:val=&quot;00CC3F4C&quot;/&gt;&lt;wsp:rsid wsp:val=&quot;00CC5026&quot;/&gt;&lt;wsp:rsid wsp:val=&quot;00CC58B1&quot;/&gt;&lt;wsp:rsid wsp:val=&quot;00CC5B44&quot;/&gt;&lt;wsp:rsid wsp:val=&quot;00CC6223&quot;/&gt;&lt;wsp:rsid wsp:val=&quot;00CC67C6&quot;/&gt;&lt;wsp:rsid wsp:val=&quot;00CC693B&quot;/&gt;&lt;wsp:rsid wsp:val=&quot;00CC6AD0&quot;/&gt;&lt;wsp:rsid wsp:val=&quot;00CC7C23&quot;/&gt;&lt;wsp:rsid wsp:val=&quot;00CD1421&quot;/&gt;&lt;wsp:rsid wsp:val=&quot;00CD1595&quot;/&gt;&lt;wsp:rsid wsp:val=&quot;00CD1749&quot;/&gt;&lt;wsp:rsid wsp:val=&quot;00CD179D&quot;/&gt;&lt;wsp:rsid wsp:val=&quot;00CD181D&quot;/&gt;&lt;wsp:rsid wsp:val=&quot;00CD1866&quot;/&gt;&lt;wsp:rsid wsp:val=&quot;00CD207D&quot;/&gt;&lt;wsp:rsid wsp:val=&quot;00CD21C8&quot;/&gt;&lt;wsp:rsid wsp:val=&quot;00CD241B&quot;/&gt;&lt;wsp:rsid wsp:val=&quot;00CD24C9&quot;/&gt;&lt;wsp:rsid wsp:val=&quot;00CD2511&quot;/&gt;&lt;wsp:rsid wsp:val=&quot;00CD2F9A&quot;/&gt;&lt;wsp:rsid wsp:val=&quot;00CD3270&quot;/&gt;&lt;wsp:rsid wsp:val=&quot;00CD3BE6&quot;/&gt;&lt;wsp:rsid wsp:val=&quot;00CD4114&quot;/&gt;&lt;wsp:rsid wsp:val=&quot;00CD436B&quot;/&gt;&lt;wsp:rsid wsp:val=&quot;00CD43E9&quot;/&gt;&lt;wsp:rsid wsp:val=&quot;00CD4ADC&quot;/&gt;&lt;wsp:rsid wsp:val=&quot;00CD4CCF&quot;/&gt;&lt;wsp:rsid wsp:val=&quot;00CD4CFD&quot;/&gt;&lt;wsp:rsid wsp:val=&quot;00CD4D36&quot;/&gt;&lt;wsp:rsid wsp:val=&quot;00CD51AA&quot;/&gt;&lt;wsp:rsid wsp:val=&quot;00CD57DE&quot;/&gt;&lt;wsp:rsid wsp:val=&quot;00CD58E0&quot;/&gt;&lt;wsp:rsid wsp:val=&quot;00CD770E&quot;/&gt;&lt;wsp:rsid wsp:val=&quot;00CE01DF&quot;/&gt;&lt;wsp:rsid wsp:val=&quot;00CE0680&quot;/&gt;&lt;wsp:rsid wsp:val=&quot;00CE0AC7&quot;/&gt;&lt;wsp:rsid wsp:val=&quot;00CE0BAC&quot;/&gt;&lt;wsp:rsid wsp:val=&quot;00CE13B9&quot;/&gt;&lt;wsp:rsid wsp:val=&quot;00CE1ACA&quot;/&gt;&lt;wsp:rsid wsp:val=&quot;00CE278F&quot;/&gt;&lt;wsp:rsid wsp:val=&quot;00CE40EC&quot;/&gt;&lt;wsp:rsid wsp:val=&quot;00CE42DF&quot;/&gt;&lt;wsp:rsid wsp:val=&quot;00CE4B7E&quot;/&gt;&lt;wsp:rsid wsp:val=&quot;00CE4C17&quot;/&gt;&lt;wsp:rsid wsp:val=&quot;00CE4D02&quot;/&gt;&lt;wsp:rsid wsp:val=&quot;00CE5003&quot;/&gt;&lt;wsp:rsid wsp:val=&quot;00CE52B2&quot;/&gt;&lt;wsp:rsid wsp:val=&quot;00CE5517&quot;/&gt;&lt;wsp:rsid wsp:val=&quot;00CE5F67&quot;/&gt;&lt;wsp:rsid wsp:val=&quot;00CE64E5&quot;/&gt;&lt;wsp:rsid wsp:val=&quot;00CF0234&quot;/&gt;&lt;wsp:rsid wsp:val=&quot;00CF0CEC&quot;/&gt;&lt;wsp:rsid wsp:val=&quot;00CF0F9D&quot;/&gt;&lt;wsp:rsid wsp:val=&quot;00CF1A39&quot;/&gt;&lt;wsp:rsid wsp:val=&quot;00CF200F&quot;/&gt;&lt;wsp:rsid wsp:val=&quot;00CF220B&quot;/&gt;&lt;wsp:rsid wsp:val=&quot;00CF2623&quot;/&gt;&lt;wsp:rsid wsp:val=&quot;00CF26A4&quot;/&gt;&lt;wsp:rsid wsp:val=&quot;00CF2757&quot;/&gt;&lt;wsp:rsid wsp:val=&quot;00CF293B&quot;/&gt;&lt;wsp:rsid wsp:val=&quot;00CF2D90&quot;/&gt;&lt;wsp:rsid wsp:val=&quot;00CF3242&quot;/&gt;&lt;wsp:rsid wsp:val=&quot;00CF3301&quot;/&gt;&lt;wsp:rsid wsp:val=&quot;00CF3843&quot;/&gt;&lt;wsp:rsid wsp:val=&quot;00CF449C&quot;/&gt;&lt;wsp:rsid wsp:val=&quot;00CF4E11&quot;/&gt;&lt;wsp:rsid wsp:val=&quot;00CF4E56&quot;/&gt;&lt;wsp:rsid wsp:val=&quot;00CF5A24&quot;/&gt;&lt;wsp:rsid wsp:val=&quot;00CF5F4D&quot;/&gt;&lt;wsp:rsid wsp:val=&quot;00CF67AD&quot;/&gt;&lt;wsp:rsid wsp:val=&quot;00CF6AA3&quot;/&gt;&lt;wsp:rsid wsp:val=&quot;00CF7B75&quot;/&gt;&lt;wsp:rsid wsp:val=&quot;00CF7E02&quot;/&gt;&lt;wsp:rsid wsp:val=&quot;00D00054&quot;/&gt;&lt;wsp:rsid wsp:val=&quot;00D00481&quot;/&gt;&lt;wsp:rsid wsp:val=&quot;00D008D1&quot;/&gt;&lt;wsp:rsid wsp:val=&quot;00D018A6&quot;/&gt;&lt;wsp:rsid wsp:val=&quot;00D01B54&quot;/&gt;&lt;wsp:rsid wsp:val=&quot;00D02353&quot;/&gt;&lt;wsp:rsid wsp:val=&quot;00D02962&quot;/&gt;&lt;wsp:rsid wsp:val=&quot;00D033D5&quot;/&gt;&lt;wsp:rsid wsp:val=&quot;00D03554&quot;/&gt;&lt;wsp:rsid wsp:val=&quot;00D03A98&quot;/&gt;&lt;wsp:rsid wsp:val=&quot;00D03D96&quot;/&gt;&lt;wsp:rsid wsp:val=&quot;00D04D58&quot;/&gt;&lt;wsp:rsid wsp:val=&quot;00D0510E&quot;/&gt;&lt;wsp:rsid wsp:val=&quot;00D05369&quot;/&gt;&lt;wsp:rsid wsp:val=&quot;00D0611B&quot;/&gt;&lt;wsp:rsid wsp:val=&quot;00D06224&quot;/&gt;&lt;wsp:rsid wsp:val=&quot;00D065EB&quot;/&gt;&lt;wsp:rsid wsp:val=&quot;00D0714D&quot;/&gt;&lt;wsp:rsid wsp:val=&quot;00D0782E&quot;/&gt;&lt;wsp:rsid wsp:val=&quot;00D07AA0&quot;/&gt;&lt;wsp:rsid wsp:val=&quot;00D07EFD&quot;/&gt;&lt;wsp:rsid wsp:val=&quot;00D10AD0&quot;/&gt;&lt;wsp:rsid wsp:val=&quot;00D10D3E&quot;/&gt;&lt;wsp:rsid wsp:val=&quot;00D10F78&quot;/&gt;&lt;wsp:rsid wsp:val=&quot;00D11B82&quot;/&gt;&lt;wsp:rsid wsp:val=&quot;00D120FD&quot;/&gt;&lt;wsp:rsid wsp:val=&quot;00D1226A&quot;/&gt;&lt;wsp:rsid wsp:val=&quot;00D12CF1&quot;/&gt;&lt;wsp:rsid wsp:val=&quot;00D144C5&quot;/&gt;&lt;wsp:rsid wsp:val=&quot;00D146DC&quot;/&gt;&lt;wsp:rsid wsp:val=&quot;00D148E5&quot;/&gt;&lt;wsp:rsid wsp:val=&quot;00D1520E&quot;/&gt;&lt;wsp:rsid wsp:val=&quot;00D1589D&quot;/&gt;&lt;wsp:rsid wsp:val=&quot;00D162AE&quot;/&gt;&lt;wsp:rsid wsp:val=&quot;00D165D3&quot;/&gt;&lt;wsp:rsid wsp:val=&quot;00D1660B&quot;/&gt;&lt;wsp:rsid wsp:val=&quot;00D16AF1&quot;/&gt;&lt;wsp:rsid wsp:val=&quot;00D172F0&quot;/&gt;&lt;wsp:rsid wsp:val=&quot;00D17A1C&quot;/&gt;&lt;wsp:rsid wsp:val=&quot;00D17D24&quot;/&gt;&lt;wsp:rsid wsp:val=&quot;00D207E5&quot;/&gt;&lt;wsp:rsid wsp:val=&quot;00D207FB&quot;/&gt;&lt;wsp:rsid wsp:val=&quot;00D21191&quot;/&gt;&lt;wsp:rsid wsp:val=&quot;00D21DC9&quot;/&gt;&lt;wsp:rsid wsp:val=&quot;00D21E4E&quot;/&gt;&lt;wsp:rsid wsp:val=&quot;00D224F6&quot;/&gt;&lt;wsp:rsid wsp:val=&quot;00D2254B&quot;/&gt;&lt;wsp:rsid wsp:val=&quot;00D23904&quot;/&gt;&lt;wsp:rsid wsp:val=&quot;00D24DC7&quot;/&gt;&lt;wsp:rsid wsp:val=&quot;00D251A4&quot;/&gt;&lt;wsp:rsid wsp:val=&quot;00D2529A&quot;/&gt;&lt;wsp:rsid wsp:val=&quot;00D2546F&quot;/&gt;&lt;wsp:rsid wsp:val=&quot;00D257FE&quot;/&gt;&lt;wsp:rsid wsp:val=&quot;00D25C15&quot;/&gt;&lt;wsp:rsid wsp:val=&quot;00D25DA0&quot;/&gt;&lt;wsp:rsid wsp:val=&quot;00D2651E&quot;/&gt;&lt;wsp:rsid wsp:val=&quot;00D2662F&quot;/&gt;&lt;wsp:rsid wsp:val=&quot;00D26AAE&quot;/&gt;&lt;wsp:rsid wsp:val=&quot;00D27341&quot;/&gt;&lt;wsp:rsid wsp:val=&quot;00D2737F&quot;/&gt;&lt;wsp:rsid wsp:val=&quot;00D27620&quot;/&gt;&lt;wsp:rsid wsp:val=&quot;00D3054F&quot;/&gt;&lt;wsp:rsid wsp:val=&quot;00D3068D&quot;/&gt;&lt;wsp:rsid wsp:val=&quot;00D30C70&quot;/&gt;&lt;wsp:rsid wsp:val=&quot;00D30EF2&quot;/&gt;&lt;wsp:rsid wsp:val=&quot;00D313ED&quot;/&gt;&lt;wsp:rsid wsp:val=&quot;00D3160F&quot;/&gt;&lt;wsp:rsid wsp:val=&quot;00D3183C&quot;/&gt;&lt;wsp:rsid wsp:val=&quot;00D31858&quot;/&gt;&lt;wsp:rsid wsp:val=&quot;00D31A3C&quot;/&gt;&lt;wsp:rsid wsp:val=&quot;00D32026&quot;/&gt;&lt;wsp:rsid wsp:val=&quot;00D3215D&quot;/&gt;&lt;wsp:rsid wsp:val=&quot;00D3230A&quot;/&gt;&lt;wsp:rsid wsp:val=&quot;00D32F97&quot;/&gt;&lt;wsp:rsid wsp:val=&quot;00D3398E&quot;/&gt;&lt;wsp:rsid wsp:val=&quot;00D33A9F&quot;/&gt;&lt;wsp:rsid wsp:val=&quot;00D33C61&quot;/&gt;&lt;wsp:rsid wsp:val=&quot;00D34DAE&quot;/&gt;&lt;wsp:rsid wsp:val=&quot;00D359C4&quot;/&gt;&lt;wsp:rsid wsp:val=&quot;00D3600C&quot;/&gt;&lt;wsp:rsid wsp:val=&quot;00D364D7&quot;/&gt;&lt;wsp:rsid wsp:val=&quot;00D36DB2&quot;/&gt;&lt;wsp:rsid wsp:val=&quot;00D377CB&quot;/&gt;&lt;wsp:rsid wsp:val=&quot;00D378D2&quot;/&gt;&lt;wsp:rsid wsp:val=&quot;00D4013B&quot;/&gt;&lt;wsp:rsid wsp:val=&quot;00D40249&quot;/&gt;&lt;wsp:rsid wsp:val=&quot;00D407D5&quot;/&gt;&lt;wsp:rsid wsp:val=&quot;00D40972&quot;/&gt;&lt;wsp:rsid wsp:val=&quot;00D41ADB&quot;/&gt;&lt;wsp:rsid wsp:val=&quot;00D41F9E&quot;/&gt;&lt;wsp:rsid wsp:val=&quot;00D42806&quot;/&gt;&lt;wsp:rsid wsp:val=&quot;00D42D5C&quot;/&gt;&lt;wsp:rsid wsp:val=&quot;00D431F9&quot;/&gt;&lt;wsp:rsid wsp:val=&quot;00D43616&quot;/&gt;&lt;wsp:rsid wsp:val=&quot;00D43D8D&quot;/&gt;&lt;wsp:rsid wsp:val=&quot;00D440F2&quot;/&gt;&lt;wsp:rsid wsp:val=&quot;00D4437B&quot;/&gt;&lt;wsp:rsid wsp:val=&quot;00D44511&quot;/&gt;&lt;wsp:rsid wsp:val=&quot;00D44932&quot;/&gt;&lt;wsp:rsid wsp:val=&quot;00D44A35&quot;/&gt;&lt;wsp:rsid wsp:val=&quot;00D4526E&quot;/&gt;&lt;wsp:rsid wsp:val=&quot;00D453DF&quot;/&gt;&lt;wsp:rsid wsp:val=&quot;00D4559F&quot;/&gt;&lt;wsp:rsid wsp:val=&quot;00D45606&quot;/&gt;&lt;wsp:rsid wsp:val=&quot;00D457AA&quot;/&gt;&lt;wsp:rsid wsp:val=&quot;00D45AAE&quot;/&gt;&lt;wsp:rsid wsp:val=&quot;00D461ED&quot;/&gt;&lt;wsp:rsid wsp:val=&quot;00D46B10&quot;/&gt;&lt;wsp:rsid wsp:val=&quot;00D47390&quot;/&gt;&lt;wsp:rsid wsp:val=&quot;00D4795F&quot;/&gt;&lt;wsp:rsid wsp:val=&quot;00D47A64&quot;/&gt;&lt;wsp:rsid wsp:val=&quot;00D505A5&quot;/&gt;&lt;wsp:rsid wsp:val=&quot;00D51856&quot;/&gt;&lt;wsp:rsid wsp:val=&quot;00D5198E&quot;/&gt;&lt;wsp:rsid wsp:val=&quot;00D5348B&quot;/&gt;&lt;wsp:rsid wsp:val=&quot;00D54978&quot;/&gt;&lt;wsp:rsid wsp:val=&quot;00D549F0&quot;/&gt;&lt;wsp:rsid wsp:val=&quot;00D54B4E&quot;/&gt;&lt;wsp:rsid wsp:val=&quot;00D5527F&quot;/&gt;&lt;wsp:rsid wsp:val=&quot;00D559B0&quot;/&gt;&lt;wsp:rsid wsp:val=&quot;00D55F9E&quot;/&gt;&lt;wsp:rsid wsp:val=&quot;00D560C9&quot;/&gt;&lt;wsp:rsid wsp:val=&quot;00D56932&quot;/&gt;&lt;wsp:rsid wsp:val=&quot;00D56E22&quot;/&gt;&lt;wsp:rsid wsp:val=&quot;00D576BE&quot;/&gt;&lt;wsp:rsid wsp:val=&quot;00D577AB&quot;/&gt;&lt;wsp:rsid wsp:val=&quot;00D60410&quot;/&gt;&lt;wsp:rsid wsp:val=&quot;00D60574&quot;/&gt;&lt;wsp:rsid wsp:val=&quot;00D60782&quot;/&gt;&lt;wsp:rsid wsp:val=&quot;00D60931&quot;/&gt;&lt;wsp:rsid wsp:val=&quot;00D6107A&quot;/&gt;&lt;wsp:rsid wsp:val=&quot;00D61331&quot;/&gt;&lt;wsp:rsid wsp:val=&quot;00D618E6&quot;/&gt;&lt;wsp:rsid wsp:val=&quot;00D61AB4&quot;/&gt;&lt;wsp:rsid wsp:val=&quot;00D61ACA&quot;/&gt;&lt;wsp:rsid wsp:val=&quot;00D62759&quot;/&gt;&lt;wsp:rsid wsp:val=&quot;00D62AC3&quot;/&gt;&lt;wsp:rsid wsp:val=&quot;00D62E86&quot;/&gt;&lt;wsp:rsid wsp:val=&quot;00D638B2&quot;/&gt;&lt;wsp:rsid wsp:val=&quot;00D63E51&quot;/&gt;&lt;wsp:rsid wsp:val=&quot;00D646EF&quot;/&gt;&lt;wsp:rsid wsp:val=&quot;00D64A37&quot;/&gt;&lt;wsp:rsid wsp:val=&quot;00D65B79&quot;/&gt;&lt;wsp:rsid wsp:val=&quot;00D66481&quot;/&gt;&lt;wsp:rsid wsp:val=&quot;00D66B2D&quot;/&gt;&lt;wsp:rsid wsp:val=&quot;00D70049&quot;/&gt;&lt;wsp:rsid wsp:val=&quot;00D705A9&quot;/&gt;&lt;wsp:rsid wsp:val=&quot;00D7080D&quot;/&gt;&lt;wsp:rsid wsp:val=&quot;00D70F3B&quot;/&gt;&lt;wsp:rsid wsp:val=&quot;00D71FCC&quot;/&gt;&lt;wsp:rsid wsp:val=&quot;00D7279B&quot;/&gt;&lt;wsp:rsid wsp:val=&quot;00D72C46&quot;/&gt;&lt;wsp:rsid wsp:val=&quot;00D73C86&quot;/&gt;&lt;wsp:rsid wsp:val=&quot;00D74016&quot;/&gt;&lt;wsp:rsid wsp:val=&quot;00D74FA0&quot;/&gt;&lt;wsp:rsid wsp:val=&quot;00D77AC6&quot;/&gt;&lt;wsp:rsid wsp:val=&quot;00D80569&quot;/&gt;&lt;wsp:rsid wsp:val=&quot;00D80740&quot;/&gt;&lt;wsp:rsid wsp:val=&quot;00D80CD1&quot;/&gt;&lt;wsp:rsid wsp:val=&quot;00D80F86&quot;/&gt;&lt;wsp:rsid wsp:val=&quot;00D814E3&quot;/&gt;&lt;wsp:rsid wsp:val=&quot;00D817A0&quot;/&gt;&lt;wsp:rsid wsp:val=&quot;00D82ADB&quot;/&gt;&lt;wsp:rsid wsp:val=&quot;00D82C70&quot;/&gt;&lt;wsp:rsid wsp:val=&quot;00D83026&quot;/&gt;&lt;wsp:rsid wsp:val=&quot;00D83228&quot;/&gt;&lt;wsp:rsid wsp:val=&quot;00D83B4A&quot;/&gt;&lt;wsp:rsid wsp:val=&quot;00D848AB&quot;/&gt;&lt;wsp:rsid wsp:val=&quot;00D84976&quot;/&gt;&lt;wsp:rsid wsp:val=&quot;00D84FAC&quot;/&gt;&lt;wsp:rsid wsp:val=&quot;00D851D5&quot;/&gt;&lt;wsp:rsid wsp:val=&quot;00D85B0F&quot;/&gt;&lt;wsp:rsid wsp:val=&quot;00D86204&quot;/&gt;&lt;wsp:rsid wsp:val=&quot;00D865E8&quot;/&gt;&lt;wsp:rsid wsp:val=&quot;00D87FCE&quot;/&gt;&lt;wsp:rsid wsp:val=&quot;00D9020A&quot;/&gt;&lt;wsp:rsid wsp:val=&quot;00D90219&quot;/&gt;&lt;wsp:rsid wsp:val=&quot;00D9106C&quot;/&gt;&lt;wsp:rsid wsp:val=&quot;00D91645&quot;/&gt;&lt;wsp:rsid wsp:val=&quot;00D919BA&quot;/&gt;&lt;wsp:rsid wsp:val=&quot;00D919CE&quot;/&gt;&lt;wsp:rsid wsp:val=&quot;00D91BE2&quot;/&gt;&lt;wsp:rsid wsp:val=&quot;00D91FFC&quot;/&gt;&lt;wsp:rsid wsp:val=&quot;00D92076&quot;/&gt;&lt;wsp:rsid wsp:val=&quot;00D92C2A&quot;/&gt;&lt;wsp:rsid wsp:val=&quot;00D92E5B&quot;/&gt;&lt;wsp:rsid wsp:val=&quot;00D9315B&quot;/&gt;&lt;wsp:rsid wsp:val=&quot;00D93171&quot;/&gt;&lt;wsp:rsid wsp:val=&quot;00D93470&quot;/&gt;&lt;wsp:rsid wsp:val=&quot;00D93978&quot;/&gt;&lt;wsp:rsid wsp:val=&quot;00D93C5C&quot;/&gt;&lt;wsp:rsid wsp:val=&quot;00D94016&quot;/&gt;&lt;wsp:rsid wsp:val=&quot;00D94899&quot;/&gt;&lt;wsp:rsid wsp:val=&quot;00D94E06&quot;/&gt;&lt;wsp:rsid wsp:val=&quot;00D95FBB&quot;/&gt;&lt;wsp:rsid wsp:val=&quot;00D9623B&quot;/&gt;&lt;wsp:rsid wsp:val=&quot;00D96249&quot;/&gt;&lt;wsp:rsid wsp:val=&quot;00D9624E&quot;/&gt;&lt;wsp:rsid wsp:val=&quot;00D96A07&quot;/&gt;&lt;wsp:rsid wsp:val=&quot;00D96C5A&quot;/&gt;&lt;wsp:rsid wsp:val=&quot;00D9710C&quot;/&gt;&lt;wsp:rsid wsp:val=&quot;00D972DD&quot;/&gt;&lt;wsp:rsid wsp:val=&quot;00D97356&quot;/&gt;&lt;wsp:rsid wsp:val=&quot;00D97686&quot;/&gt;&lt;wsp:rsid wsp:val=&quot;00D97B3A&quot;/&gt;&lt;wsp:rsid wsp:val=&quot;00D97CE2&quot;/&gt;&lt;wsp:rsid wsp:val=&quot;00D97E30&quot;/&gt;&lt;wsp:rsid wsp:val=&quot;00DA0836&quot;/&gt;&lt;wsp:rsid wsp:val=&quot;00DA0838&quot;/&gt;&lt;wsp:rsid wsp:val=&quot;00DA0DF9&quot;/&gt;&lt;wsp:rsid wsp:val=&quot;00DA0E28&quot;/&gt;&lt;wsp:rsid wsp:val=&quot;00DA0E47&quot;/&gt;&lt;wsp:rsid wsp:val=&quot;00DA132A&quot;/&gt;&lt;wsp:rsid wsp:val=&quot;00DA2010&quot;/&gt;&lt;wsp:rsid wsp:val=&quot;00DA2097&quot;/&gt;&lt;wsp:rsid wsp:val=&quot;00DA224D&quot;/&gt;&lt;wsp:rsid wsp:val=&quot;00DA2811&quot;/&gt;&lt;wsp:rsid wsp:val=&quot;00DA30A6&quot;/&gt;&lt;wsp:rsid wsp:val=&quot;00DA324A&quot;/&gt;&lt;wsp:rsid wsp:val=&quot;00DA3359&quot;/&gt;&lt;wsp:rsid wsp:val=&quot;00DA3515&quot;/&gt;&lt;wsp:rsid wsp:val=&quot;00DA3538&quot;/&gt;&lt;wsp:rsid wsp:val=&quot;00DA4B20&quot;/&gt;&lt;wsp:rsid wsp:val=&quot;00DA4BD9&quot;/&gt;&lt;wsp:rsid wsp:val=&quot;00DA4C12&quot;/&gt;&lt;wsp:rsid wsp:val=&quot;00DA4CEA&quot;/&gt;&lt;wsp:rsid wsp:val=&quot;00DA63C9&quot;/&gt;&lt;wsp:rsid wsp:val=&quot;00DA6789&quot;/&gt;&lt;wsp:rsid wsp:val=&quot;00DA70C1&quot;/&gt;&lt;wsp:rsid wsp:val=&quot;00DA70FB&quot;/&gt;&lt;wsp:rsid wsp:val=&quot;00DA7273&quot;/&gt;&lt;wsp:rsid wsp:val=&quot;00DA72CB&quot;/&gt;&lt;wsp:rsid wsp:val=&quot;00DA7641&quot;/&gt;&lt;wsp:rsid wsp:val=&quot;00DA7E8B&quot;/&gt;&lt;wsp:rsid wsp:val=&quot;00DB02F6&quot;/&gt;&lt;wsp:rsid wsp:val=&quot;00DB0D2F&quot;/&gt;&lt;wsp:rsid wsp:val=&quot;00DB0E46&quot;/&gt;&lt;wsp:rsid wsp:val=&quot;00DB241E&quot;/&gt;&lt;wsp:rsid wsp:val=&quot;00DB2F2E&quot;/&gt;&lt;wsp:rsid wsp:val=&quot;00DB2F40&quot;/&gt;&lt;wsp:rsid wsp:val=&quot;00DB32FF&quot;/&gt;&lt;wsp:rsid wsp:val=&quot;00DB36EB&quot;/&gt;&lt;wsp:rsid wsp:val=&quot;00DB3BEA&quot;/&gt;&lt;wsp:rsid wsp:val=&quot;00DB3FC0&quot;/&gt;&lt;wsp:rsid wsp:val=&quot;00DB45FE&quot;/&gt;&lt;wsp:rsid wsp:val=&quot;00DB52D0&quot;/&gt;&lt;wsp:rsid wsp:val=&quot;00DB6AD7&quot;/&gt;&lt;wsp:rsid wsp:val=&quot;00DB6AFA&quot;/&gt;&lt;wsp:rsid wsp:val=&quot;00DB7361&quot;/&gt;&lt;wsp:rsid wsp:val=&quot;00DB7DBF&quot;/&gt;&lt;wsp:rsid wsp:val=&quot;00DB7DE8&quot;/&gt;&lt;wsp:rsid wsp:val=&quot;00DC0063&quot;/&gt;&lt;wsp:rsid wsp:val=&quot;00DC1056&quot;/&gt;&lt;wsp:rsid wsp:val=&quot;00DC2623&quot;/&gt;&lt;wsp:rsid wsp:val=&quot;00DC2644&quot;/&gt;&lt;wsp:rsid wsp:val=&quot;00DC2728&quot;/&gt;&lt;wsp:rsid wsp:val=&quot;00DC2784&quot;/&gt;&lt;wsp:rsid wsp:val=&quot;00DC2B56&quot;/&gt;&lt;wsp:rsid wsp:val=&quot;00DC2FB1&quot;/&gt;&lt;wsp:rsid wsp:val=&quot;00DC3116&quot;/&gt;&lt;wsp:rsid wsp:val=&quot;00DC41E3&quot;/&gt;&lt;wsp:rsid wsp:val=&quot;00DC46C9&quot;/&gt;&lt;wsp:rsid wsp:val=&quot;00DC4C48&quot;/&gt;&lt;wsp:rsid wsp:val=&quot;00DC598F&quot;/&gt;&lt;wsp:rsid wsp:val=&quot;00DC59DF&quot;/&gt;&lt;wsp:rsid wsp:val=&quot;00DC5CAB&quot;/&gt;&lt;wsp:rsid wsp:val=&quot;00DC6349&quot;/&gt;&lt;wsp:rsid wsp:val=&quot;00DC6C17&quot;/&gt;&lt;wsp:rsid wsp:val=&quot;00DC6D71&quot;/&gt;&lt;wsp:rsid wsp:val=&quot;00DC72BD&quot;/&gt;&lt;wsp:rsid wsp:val=&quot;00DC7DE6&quot;/&gt;&lt;wsp:rsid wsp:val=&quot;00DD0DA4&quot;/&gt;&lt;wsp:rsid wsp:val=&quot;00DD0E9C&quot;/&gt;&lt;wsp:rsid wsp:val=&quot;00DD14D2&quot;/&gt;&lt;wsp:rsid wsp:val=&quot;00DD15F4&quot;/&gt;&lt;wsp:rsid wsp:val=&quot;00DD1B23&quot;/&gt;&lt;wsp:rsid wsp:val=&quot;00DD210D&quot;/&gt;&lt;wsp:rsid wsp:val=&quot;00DD225F&quot;/&gt;&lt;wsp:rsid wsp:val=&quot;00DD2756&quot;/&gt;&lt;wsp:rsid wsp:val=&quot;00DD27D2&quot;/&gt;&lt;wsp:rsid wsp:val=&quot;00DD28A8&quot;/&gt;&lt;wsp:rsid wsp:val=&quot;00DD2991&quot;/&gt;&lt;wsp:rsid wsp:val=&quot;00DD29B0&quot;/&gt;&lt;wsp:rsid wsp:val=&quot;00DD34A1&quot;/&gt;&lt;wsp:rsid wsp:val=&quot;00DD3DC9&quot;/&gt;&lt;wsp:rsid wsp:val=&quot;00DD430C&quot;/&gt;&lt;wsp:rsid wsp:val=&quot;00DD45CF&quot;/&gt;&lt;wsp:rsid wsp:val=&quot;00DD4CFE&quot;/&gt;&lt;wsp:rsid wsp:val=&quot;00DD4E58&quot;/&gt;&lt;wsp:rsid wsp:val=&quot;00DD52E2&quot;/&gt;&lt;wsp:rsid wsp:val=&quot;00DD5401&quot;/&gt;&lt;wsp:rsid wsp:val=&quot;00DD5426&quot;/&gt;&lt;wsp:rsid wsp:val=&quot;00DD54D2&quot;/&gt;&lt;wsp:rsid wsp:val=&quot;00DD59B7&quot;/&gt;&lt;wsp:rsid wsp:val=&quot;00DD7000&quot;/&gt;&lt;wsp:rsid wsp:val=&quot;00DD785D&quot;/&gt;&lt;wsp:rsid wsp:val=&quot;00DE0271&quot;/&gt;&lt;wsp:rsid wsp:val=&quot;00DE068F&quot;/&gt;&lt;wsp:rsid wsp:val=&quot;00DE09EA&quot;/&gt;&lt;wsp:rsid wsp:val=&quot;00DE0A1A&quot;/&gt;&lt;wsp:rsid wsp:val=&quot;00DE0B5E&quot;/&gt;&lt;wsp:rsid wsp:val=&quot;00DE0BC5&quot;/&gt;&lt;wsp:rsid wsp:val=&quot;00DE1198&quot;/&gt;&lt;wsp:rsid wsp:val=&quot;00DE1810&quot;/&gt;&lt;wsp:rsid wsp:val=&quot;00DE1F10&quot;/&gt;&lt;wsp:rsid wsp:val=&quot;00DE2048&quot;/&gt;&lt;wsp:rsid wsp:val=&quot;00DE208E&quot;/&gt;&lt;wsp:rsid wsp:val=&quot;00DE337C&quot;/&gt;&lt;wsp:rsid wsp:val=&quot;00DE3453&quot;/&gt;&lt;wsp:rsid wsp:val=&quot;00DE3A35&quot;/&gt;&lt;wsp:rsid wsp:val=&quot;00DE3EB5&quot;/&gt;&lt;wsp:rsid wsp:val=&quot;00DE4006&quot;/&gt;&lt;wsp:rsid wsp:val=&quot;00DE45A1&quot;/&gt;&lt;wsp:rsid wsp:val=&quot;00DE4741&quot;/&gt;&lt;wsp:rsid wsp:val=&quot;00DE4C6C&quot;/&gt;&lt;wsp:rsid wsp:val=&quot;00DE4EA6&quot;/&gt;&lt;wsp:rsid wsp:val=&quot;00DE5559&quot;/&gt;&lt;wsp:rsid wsp:val=&quot;00DE5D0B&quot;/&gt;&lt;wsp:rsid wsp:val=&quot;00DE5F73&quot;/&gt;&lt;wsp:rsid wsp:val=&quot;00DE667E&quot;/&gt;&lt;wsp:rsid wsp:val=&quot;00DE668A&quot;/&gt;&lt;wsp:rsid wsp:val=&quot;00DE6929&quot;/&gt;&lt;wsp:rsid wsp:val=&quot;00DE699D&quot;/&gt;&lt;wsp:rsid wsp:val=&quot;00DE75D0&quot;/&gt;&lt;wsp:rsid wsp:val=&quot;00DF0213&quot;/&gt;&lt;wsp:rsid wsp:val=&quot;00DF035F&quot;/&gt;&lt;wsp:rsid wsp:val=&quot;00DF0555&quot;/&gt;&lt;wsp:rsid wsp:val=&quot;00DF0A7B&quot;/&gt;&lt;wsp:rsid wsp:val=&quot;00DF16C1&quot;/&gt;&lt;wsp:rsid wsp:val=&quot;00DF29C3&quot;/&gt;&lt;wsp:rsid wsp:val=&quot;00DF29D0&quot;/&gt;&lt;wsp:rsid wsp:val=&quot;00DF3302&quot;/&gt;&lt;wsp:rsid wsp:val=&quot;00DF333D&quot;/&gt;&lt;wsp:rsid wsp:val=&quot;00DF345A&quot;/&gt;&lt;wsp:rsid wsp:val=&quot;00DF3506&quot;/&gt;&lt;wsp:rsid wsp:val=&quot;00DF3C86&quot;/&gt;&lt;wsp:rsid wsp:val=&quot;00DF42A2&quot;/&gt;&lt;wsp:rsid wsp:val=&quot;00DF48B1&quot;/&gt;&lt;wsp:rsid wsp:val=&quot;00DF496D&quot;/&gt;&lt;wsp:rsid wsp:val=&quot;00DF4981&quot;/&gt;&lt;wsp:rsid wsp:val=&quot;00DF4DCA&quot;/&gt;&lt;wsp:rsid wsp:val=&quot;00DF4ED4&quot;/&gt;&lt;wsp:rsid wsp:val=&quot;00DF510F&quot;/&gt;&lt;wsp:rsid wsp:val=&quot;00DF5275&quot;/&gt;&lt;wsp:rsid wsp:val=&quot;00DF55D4&quot;/&gt;&lt;wsp:rsid wsp:val=&quot;00DF55F6&quot;/&gt;&lt;wsp:rsid wsp:val=&quot;00DF5B56&quot;/&gt;&lt;wsp:rsid wsp:val=&quot;00DF6039&quot;/&gt;&lt;wsp:rsid wsp:val=&quot;00DF6EC5&quot;/&gt;&lt;wsp:rsid wsp:val=&quot;00DF71BF&quot;/&gt;&lt;wsp:rsid wsp:val=&quot;00DF79F2&quot;/&gt;&lt;wsp:rsid wsp:val=&quot;00DF7CE9&quot;/&gt;&lt;wsp:rsid wsp:val=&quot;00E002A6&quot;/&gt;&lt;wsp:rsid wsp:val=&quot;00E00558&quot;/&gt;&lt;wsp:rsid wsp:val=&quot;00E0113D&quot;/&gt;&lt;wsp:rsid wsp:val=&quot;00E01DF8&quot;/&gt;&lt;wsp:rsid wsp:val=&quot;00E02A57&quot;/&gt;&lt;wsp:rsid wsp:val=&quot;00E0335E&quot;/&gt;&lt;wsp:rsid wsp:val=&quot;00E037B1&quot;/&gt;&lt;wsp:rsid wsp:val=&quot;00E04125&quot;/&gt;&lt;wsp:rsid wsp:val=&quot;00E04210&quot;/&gt;&lt;wsp:rsid wsp:val=&quot;00E06AA0&quot;/&gt;&lt;wsp:rsid wsp:val=&quot;00E06E69&quot;/&gt;&lt;wsp:rsid wsp:val=&quot;00E0757D&quot;/&gt;&lt;wsp:rsid wsp:val=&quot;00E075BC&quot;/&gt;&lt;wsp:rsid wsp:val=&quot;00E0767F&quot;/&gt;&lt;wsp:rsid wsp:val=&quot;00E0792F&quot;/&gt;&lt;wsp:rsid wsp:val=&quot;00E101BB&quot;/&gt;&lt;wsp:rsid wsp:val=&quot;00E106E8&quot;/&gt;&lt;wsp:rsid wsp:val=&quot;00E1090B&quot;/&gt;&lt;wsp:rsid wsp:val=&quot;00E11D73&quot;/&gt;&lt;wsp:rsid wsp:val=&quot;00E135CF&quot;/&gt;&lt;wsp:rsid wsp:val=&quot;00E1585B&quot;/&gt;&lt;wsp:rsid wsp:val=&quot;00E15F71&quot;/&gt;&lt;wsp:rsid wsp:val=&quot;00E1605F&quot;/&gt;&lt;wsp:rsid wsp:val=&quot;00E16529&quot;/&gt;&lt;wsp:rsid wsp:val=&quot;00E167E2&quot;/&gt;&lt;wsp:rsid wsp:val=&quot;00E17223&quot;/&gt;&lt;wsp:rsid wsp:val=&quot;00E17715&quot;/&gt;&lt;wsp:rsid wsp:val=&quot;00E179A0&quot;/&gt;&lt;wsp:rsid wsp:val=&quot;00E17C95&quot;/&gt;&lt;wsp:rsid wsp:val=&quot;00E20A71&quot;/&gt;&lt;wsp:rsid wsp:val=&quot;00E20B70&quot;/&gt;&lt;wsp:rsid wsp:val=&quot;00E21E46&quot;/&gt;&lt;wsp:rsid wsp:val=&quot;00E2247F&quot;/&gt;&lt;wsp:rsid wsp:val=&quot;00E22AB1&quot;/&gt;&lt;wsp:rsid wsp:val=&quot;00E22FC8&quot;/&gt;&lt;wsp:rsid wsp:val=&quot;00E23251&quot;/&gt;&lt;wsp:rsid wsp:val=&quot;00E23B16&quot;/&gt;&lt;wsp:rsid wsp:val=&quot;00E24F83&quot;/&gt;&lt;wsp:rsid wsp:val=&quot;00E2540E&quot;/&gt;&lt;wsp:rsid wsp:val=&quot;00E25581&quot;/&gt;&lt;wsp:rsid wsp:val=&quot;00E25C0A&quot;/&gt;&lt;wsp:rsid wsp:val=&quot;00E26014&quot;/&gt;&lt;wsp:rsid wsp:val=&quot;00E26CB0&quot;/&gt;&lt;wsp:rsid wsp:val=&quot;00E273C8&quot;/&gt;&lt;wsp:rsid wsp:val=&quot;00E27B64&quot;/&gt;&lt;wsp:rsid wsp:val=&quot;00E27E7E&quot;/&gt;&lt;wsp:rsid wsp:val=&quot;00E305B9&quot;/&gt;&lt;wsp:rsid wsp:val=&quot;00E3412D&quot;/&gt;&lt;wsp:rsid wsp:val=&quot;00E348D9&quot;/&gt;&lt;wsp:rsid wsp:val=&quot;00E34A25&quot;/&gt;&lt;wsp:rsid wsp:val=&quot;00E35949&quot;/&gt;&lt;wsp:rsid wsp:val=&quot;00E35D8F&quot;/&gt;&lt;wsp:rsid wsp:val=&quot;00E35EC2&quot;/&gt;&lt;wsp:rsid wsp:val=&quot;00E369AB&quot;/&gt;&lt;wsp:rsid wsp:val=&quot;00E37653&quot;/&gt;&lt;wsp:rsid wsp:val=&quot;00E378A1&quot;/&gt;&lt;wsp:rsid wsp:val=&quot;00E41291&quot;/&gt;&lt;wsp:rsid wsp:val=&quot;00E41454&quot;/&gt;&lt;wsp:rsid wsp:val=&quot;00E4182E&quot;/&gt;&lt;wsp:rsid wsp:val=&quot;00E41B39&quot;/&gt;&lt;wsp:rsid wsp:val=&quot;00E4210C&quot;/&gt;&lt;wsp:rsid wsp:val=&quot;00E421D4&quot;/&gt;&lt;wsp:rsid wsp:val=&quot;00E4229E&quot;/&gt;&lt;wsp:rsid wsp:val=&quot;00E42D3C&quot;/&gt;&lt;wsp:rsid wsp:val=&quot;00E43916&quot;/&gt;&lt;wsp:rsid wsp:val=&quot;00E43AAA&quot;/&gt;&lt;wsp:rsid wsp:val=&quot;00E43CD5&quot;/&gt;&lt;wsp:rsid wsp:val=&quot;00E448E8&quot;/&gt;&lt;wsp:rsid wsp:val=&quot;00E4581A&quot;/&gt;&lt;wsp:rsid wsp:val=&quot;00E45C92&quot;/&gt;&lt;wsp:rsid wsp:val=&quot;00E473A4&quot;/&gt;&lt;wsp:rsid wsp:val=&quot;00E5011B&quot;/&gt;&lt;wsp:rsid wsp:val=&quot;00E510DC&quot;/&gt;&lt;wsp:rsid wsp:val=&quot;00E51668&quot;/&gt;&lt;wsp:rsid wsp:val=&quot;00E51B3E&quot;/&gt;&lt;wsp:rsid wsp:val=&quot;00E51DF2&quot;/&gt;&lt;wsp:rsid wsp:val=&quot;00E51E91&quot;/&gt;&lt;wsp:rsid wsp:val=&quot;00E51F5A&quot;/&gt;&lt;wsp:rsid wsp:val=&quot;00E53371&quot;/&gt;&lt;wsp:rsid wsp:val=&quot;00E5488E&quot;/&gt;&lt;wsp:rsid wsp:val=&quot;00E557B9&quot;/&gt;&lt;wsp:rsid wsp:val=&quot;00E5588E&quot;/&gt;&lt;wsp:rsid wsp:val=&quot;00E55E9A&quot;/&gt;&lt;wsp:rsid wsp:val=&quot;00E5652D&quot;/&gt;&lt;wsp:rsid wsp:val=&quot;00E56941&quot;/&gt;&lt;wsp:rsid wsp:val=&quot;00E56EA4&quot;/&gt;&lt;wsp:rsid wsp:val=&quot;00E60027&quot;/&gt;&lt;wsp:rsid wsp:val=&quot;00E60F49&quot;/&gt;&lt;wsp:rsid wsp:val=&quot;00E61621&quot;/&gt;&lt;wsp:rsid wsp:val=&quot;00E621A3&quot;/&gt;&lt;wsp:rsid wsp:val=&quot;00E6229D&quot;/&gt;&lt;wsp:rsid wsp:val=&quot;00E627A3&quot;/&gt;&lt;wsp:rsid wsp:val=&quot;00E637BA&quot;/&gt;&lt;wsp:rsid wsp:val=&quot;00E65460&quot;/&gt;&lt;wsp:rsid wsp:val=&quot;00E654CB&quot;/&gt;&lt;wsp:rsid wsp:val=&quot;00E655A6&quot;/&gt;&lt;wsp:rsid wsp:val=&quot;00E66064&quot;/&gt;&lt;wsp:rsid wsp:val=&quot;00E663B2&quot;/&gt;&lt;wsp:rsid wsp:val=&quot;00E66A31&quot;/&gt;&lt;wsp:rsid wsp:val=&quot;00E66F3A&quot;/&gt;&lt;wsp:rsid wsp:val=&quot;00E67257&quot;/&gt;&lt;wsp:rsid wsp:val=&quot;00E67287&quot;/&gt;&lt;wsp:rsid wsp:val=&quot;00E67C30&quot;/&gt;&lt;wsp:rsid wsp:val=&quot;00E7093B&quot;/&gt;&lt;wsp:rsid wsp:val=&quot;00E7129F&quot;/&gt;&lt;wsp:rsid wsp:val=&quot;00E7137A&quot;/&gt;&lt;wsp:rsid wsp:val=&quot;00E71451&quot;/&gt;&lt;wsp:rsid wsp:val=&quot;00E72006&quot;/&gt;&lt;wsp:rsid wsp:val=&quot;00E72C66&quot;/&gt;&lt;wsp:rsid wsp:val=&quot;00E7348B&quot;/&gt;&lt;wsp:rsid wsp:val=&quot;00E73DFF&quot;/&gt;&lt;wsp:rsid wsp:val=&quot;00E7406E&quot;/&gt;&lt;wsp:rsid wsp:val=&quot;00E745AA&quot;/&gt;&lt;wsp:rsid wsp:val=&quot;00E7521B&quot;/&gt;&lt;wsp:rsid wsp:val=&quot;00E75289&quot;/&gt;&lt;wsp:rsid wsp:val=&quot;00E7536D&quot;/&gt;&lt;wsp:rsid wsp:val=&quot;00E75658&quot;/&gt;&lt;wsp:rsid wsp:val=&quot;00E75900&quot;/&gt;&lt;wsp:rsid wsp:val=&quot;00E75BD6&quot;/&gt;&lt;wsp:rsid wsp:val=&quot;00E76281&quot;/&gt;&lt;wsp:rsid wsp:val=&quot;00E762E0&quot;/&gt;&lt;wsp:rsid wsp:val=&quot;00E7681C&quot;/&gt;&lt;wsp:rsid wsp:val=&quot;00E76CF1&quot;/&gt;&lt;wsp:rsid wsp:val=&quot;00E7753F&quot;/&gt;&lt;wsp:rsid wsp:val=&quot;00E77948&quot;/&gt;&lt;wsp:rsid wsp:val=&quot;00E77EB6&quot;/&gt;&lt;wsp:rsid wsp:val=&quot;00E77EC5&quot;/&gt;&lt;wsp:rsid wsp:val=&quot;00E8008F&quot;/&gt;&lt;wsp:rsid wsp:val=&quot;00E800F0&quot;/&gt;&lt;wsp:rsid wsp:val=&quot;00E80389&quot;/&gt;&lt;wsp:rsid wsp:val=&quot;00E806B6&quot;/&gt;&lt;wsp:rsid wsp:val=&quot;00E8123A&quot;/&gt;&lt;wsp:rsid wsp:val=&quot;00E8206C&quot;/&gt;&lt;wsp:rsid wsp:val=&quot;00E82336&quot;/&gt;&lt;wsp:rsid wsp:val=&quot;00E825DA&quot;/&gt;&lt;wsp:rsid wsp:val=&quot;00E82826&quot;/&gt;&lt;wsp:rsid wsp:val=&quot;00E82CCD&quot;/&gt;&lt;wsp:rsid wsp:val=&quot;00E82F76&quot;/&gt;&lt;wsp:rsid wsp:val=&quot;00E8418F&quot;/&gt;&lt;wsp:rsid wsp:val=&quot;00E84322&quot;/&gt;&lt;wsp:rsid wsp:val=&quot;00E847F6&quot;/&gt;&lt;wsp:rsid wsp:val=&quot;00E84935&quot;/&gt;&lt;wsp:rsid wsp:val=&quot;00E84B3E&quot;/&gt;&lt;wsp:rsid wsp:val=&quot;00E85EBB&quot;/&gt;&lt;wsp:rsid wsp:val=&quot;00E86DD3&quot;/&gt;&lt;wsp:rsid wsp:val=&quot;00E86DEE&quot;/&gt;&lt;wsp:rsid wsp:val=&quot;00E86E79&quot;/&gt;&lt;wsp:rsid wsp:val=&quot;00E878F6&quot;/&gt;&lt;wsp:rsid wsp:val=&quot;00E9051C&quot;/&gt;&lt;wsp:rsid wsp:val=&quot;00E90FF6&quot;/&gt;&lt;wsp:rsid wsp:val=&quot;00E91034&quot;/&gt;&lt;wsp:rsid wsp:val=&quot;00E91ACC&quot;/&gt;&lt;wsp:rsid wsp:val=&quot;00E9266C&quot;/&gt;&lt;wsp:rsid wsp:val=&quot;00E929DA&quot;/&gt;&lt;wsp:rsid wsp:val=&quot;00E92A57&quot;/&gt;&lt;wsp:rsid wsp:val=&quot;00E93762&quot;/&gt;&lt;wsp:rsid wsp:val=&quot;00E944C8&quot;/&gt;&lt;wsp:rsid wsp:val=&quot;00E944D6&quot;/&gt;&lt;wsp:rsid wsp:val=&quot;00E9531C&quot;/&gt;&lt;wsp:rsid wsp:val=&quot;00E95984&quot;/&gt;&lt;wsp:rsid wsp:val=&quot;00E95BA6&quot;/&gt;&lt;wsp:rsid wsp:val=&quot;00E9653B&quot;/&gt;&lt;wsp:rsid wsp:val=&quot;00E967E1&quot;/&gt;&lt;wsp:rsid wsp:val=&quot;00E97454&quot;/&gt;&lt;wsp:rsid wsp:val=&quot;00E97896&quot;/&gt;&lt;wsp:rsid wsp:val=&quot;00EA0908&quot;/&gt;&lt;wsp:rsid wsp:val=&quot;00EA0972&quot;/&gt;&lt;wsp:rsid wsp:val=&quot;00EA0DCC&quot;/&gt;&lt;wsp:rsid wsp:val=&quot;00EA168E&quot;/&gt;&lt;wsp:rsid wsp:val=&quot;00EA1DCF&quot;/&gt;&lt;wsp:rsid wsp:val=&quot;00EA2744&quot;/&gt;&lt;wsp:rsid wsp:val=&quot;00EA3CC0&quot;/&gt;&lt;wsp:rsid wsp:val=&quot;00EA4522&quot;/&gt;&lt;wsp:rsid wsp:val=&quot;00EA4D93&quot;/&gt;&lt;wsp:rsid wsp:val=&quot;00EA51B3&quot;/&gt;&lt;wsp:rsid wsp:val=&quot;00EA53CB&quot;/&gt;&lt;wsp:rsid wsp:val=&quot;00EA54A0&quot;/&gt;&lt;wsp:rsid wsp:val=&quot;00EA5EE8&quot;/&gt;&lt;wsp:rsid wsp:val=&quot;00EA62BD&quot;/&gt;&lt;wsp:rsid wsp:val=&quot;00EA6D26&quot;/&gt;&lt;wsp:rsid wsp:val=&quot;00EA7532&quot;/&gt;&lt;wsp:rsid wsp:val=&quot;00EA7FD8&quot;/&gt;&lt;wsp:rsid wsp:val=&quot;00EB0940&quot;/&gt;&lt;wsp:rsid wsp:val=&quot;00EB15B5&quot;/&gt;&lt;wsp:rsid wsp:val=&quot;00EB15C4&quot;/&gt;&lt;wsp:rsid wsp:val=&quot;00EB16D8&quot;/&gt;&lt;wsp:rsid wsp:val=&quot;00EB24A5&quot;/&gt;&lt;wsp:rsid wsp:val=&quot;00EB2B2F&quot;/&gt;&lt;wsp:rsid wsp:val=&quot;00EB38D3&quot;/&gt;&lt;wsp:rsid wsp:val=&quot;00EB393C&quot;/&gt;&lt;wsp:rsid wsp:val=&quot;00EB3951&quot;/&gt;&lt;wsp:rsid wsp:val=&quot;00EB3981&quot;/&gt;&lt;wsp:rsid wsp:val=&quot;00EB4539&quot;/&gt;&lt;wsp:rsid wsp:val=&quot;00EB4A33&quot;/&gt;&lt;wsp:rsid wsp:val=&quot;00EB4E97&quot;/&gt;&lt;wsp:rsid wsp:val=&quot;00EB56F8&quot;/&gt;&lt;wsp:rsid wsp:val=&quot;00EB5BEE&quot;/&gt;&lt;wsp:rsid wsp:val=&quot;00EB5D85&quot;/&gt;&lt;wsp:rsid wsp:val=&quot;00EB5EBE&quot;/&gt;&lt;wsp:rsid wsp:val=&quot;00EB656A&quot;/&gt;&lt;wsp:rsid wsp:val=&quot;00EB6673&quot;/&gt;&lt;wsp:rsid wsp:val=&quot;00EB6BBB&quot;/&gt;&lt;wsp:rsid wsp:val=&quot;00EB7514&quot;/&gt;&lt;wsp:rsid wsp:val=&quot;00EB76A1&quot;/&gt;&lt;wsp:rsid wsp:val=&quot;00EC054D&quot;/&gt;&lt;wsp:rsid wsp:val=&quot;00EC0D45&quot;/&gt;&lt;wsp:rsid wsp:val=&quot;00EC0FA2&quot;/&gt;&lt;wsp:rsid wsp:val=&quot;00EC1412&quot;/&gt;&lt;wsp:rsid wsp:val=&quot;00EC19D6&quot;/&gt;&lt;wsp:rsid wsp:val=&quot;00EC1ECA&quot;/&gt;&lt;wsp:rsid wsp:val=&quot;00EC205E&quot;/&gt;&lt;wsp:rsid wsp:val=&quot;00EC2249&quot;/&gt;&lt;wsp:rsid wsp:val=&quot;00EC2519&quot;/&gt;&lt;wsp:rsid wsp:val=&quot;00EC2B39&quot;/&gt;&lt;wsp:rsid wsp:val=&quot;00EC30D0&quot;/&gt;&lt;wsp:rsid wsp:val=&quot;00EC449C&quot;/&gt;&lt;wsp:rsid wsp:val=&quot;00EC45B0&quot;/&gt;&lt;wsp:rsid wsp:val=&quot;00EC4851&quot;/&gt;&lt;wsp:rsid wsp:val=&quot;00EC5C79&quot;/&gt;&lt;wsp:rsid wsp:val=&quot;00EC5D80&quot;/&gt;&lt;wsp:rsid wsp:val=&quot;00EC66A3&quot;/&gt;&lt;wsp:rsid wsp:val=&quot;00EC75ED&quot;/&gt;&lt;wsp:rsid wsp:val=&quot;00EC78B8&quot;/&gt;&lt;wsp:rsid wsp:val=&quot;00EC7E86&quot;/&gt;&lt;wsp:rsid wsp:val=&quot;00ED025C&quot;/&gt;&lt;wsp:rsid wsp:val=&quot;00ED0A37&quot;/&gt;&lt;wsp:rsid wsp:val=&quot;00ED0B12&quot;/&gt;&lt;wsp:rsid wsp:val=&quot;00ED1096&quot;/&gt;&lt;wsp:rsid wsp:val=&quot;00ED213A&quot;/&gt;&lt;wsp:rsid wsp:val=&quot;00ED3496&quot;/&gt;&lt;wsp:rsid wsp:val=&quot;00ED395F&quot;/&gt;&lt;wsp:rsid wsp:val=&quot;00ED39CD&quot;/&gt;&lt;wsp:rsid wsp:val=&quot;00ED576B&quot;/&gt;&lt;wsp:rsid wsp:val=&quot;00ED5DB1&quot;/&gt;&lt;wsp:rsid wsp:val=&quot;00ED70E1&quot;/&gt;&lt;wsp:rsid wsp:val=&quot;00ED738A&quot;/&gt;&lt;wsp:rsid wsp:val=&quot;00ED791A&quot;/&gt;&lt;wsp:rsid wsp:val=&quot;00EE0FA0&quot;/&gt;&lt;wsp:rsid wsp:val=&quot;00EE1275&quot;/&gt;&lt;wsp:rsid wsp:val=&quot;00EE1916&quot;/&gt;&lt;wsp:rsid wsp:val=&quot;00EE1BE8&quot;/&gt;&lt;wsp:rsid wsp:val=&quot;00EE1E79&quot;/&gt;&lt;wsp:rsid wsp:val=&quot;00EE2938&quot;/&gt;&lt;wsp:rsid wsp:val=&quot;00EE2E11&quot;/&gt;&lt;wsp:rsid wsp:val=&quot;00EE2EFE&quot;/&gt;&lt;wsp:rsid wsp:val=&quot;00EE323A&quot;/&gt;&lt;wsp:rsid wsp:val=&quot;00EE39CA&quot;/&gt;&lt;wsp:rsid wsp:val=&quot;00EE3B8A&quot;/&gt;&lt;wsp:rsid wsp:val=&quot;00EE3C2E&quot;/&gt;&lt;wsp:rsid wsp:val=&quot;00EE4018&quot;/&gt;&lt;wsp:rsid wsp:val=&quot;00EE4B00&quot;/&gt;&lt;wsp:rsid wsp:val=&quot;00EE4CB5&quot;/&gt;&lt;wsp:rsid wsp:val=&quot;00EE57E6&quot;/&gt;&lt;wsp:rsid wsp:val=&quot;00EE5DDF&quot;/&gt;&lt;wsp:rsid wsp:val=&quot;00EE64C0&quot;/&gt;&lt;wsp:rsid wsp:val=&quot;00EE69A0&quot;/&gt;&lt;wsp:rsid wsp:val=&quot;00EE7184&quot;/&gt;&lt;wsp:rsid wsp:val=&quot;00EE71DC&quot;/&gt;&lt;wsp:rsid wsp:val=&quot;00EE7D7C&quot;/&gt;&lt;wsp:rsid wsp:val=&quot;00EF01F9&quot;/&gt;&lt;wsp:rsid wsp:val=&quot;00EF0FF9&quot;/&gt;&lt;wsp:rsid wsp:val=&quot;00EF108C&quot;/&gt;&lt;wsp:rsid wsp:val=&quot;00EF10A7&quot;/&gt;&lt;wsp:rsid wsp:val=&quot;00EF1B38&quot;/&gt;&lt;wsp:rsid wsp:val=&quot;00EF265A&quot;/&gt;&lt;wsp:rsid wsp:val=&quot;00EF3943&quot;/&gt;&lt;wsp:rsid wsp:val=&quot;00EF3F74&quot;/&gt;&lt;wsp:rsid wsp:val=&quot;00EF43B5&quot;/&gt;&lt;wsp:rsid wsp:val=&quot;00EF4678&quot;/&gt;&lt;wsp:rsid wsp:val=&quot;00EF4B3F&quot;/&gt;&lt;wsp:rsid wsp:val=&quot;00EF522A&quot;/&gt;&lt;wsp:rsid wsp:val=&quot;00EF56B8&quot;/&gt;&lt;wsp:rsid wsp:val=&quot;00EF58AC&quot;/&gt;&lt;wsp:rsid wsp:val=&quot;00EF5B40&quot;/&gt;&lt;wsp:rsid wsp:val=&quot;00EF6598&quot;/&gt;&lt;wsp:rsid wsp:val=&quot;00EF6621&quot;/&gt;&lt;wsp:rsid wsp:val=&quot;00EF674B&quot;/&gt;&lt;wsp:rsid wsp:val=&quot;00EF6849&quot;/&gt;&lt;wsp:rsid wsp:val=&quot;00EF6E07&quot;/&gt;&lt;wsp:rsid wsp:val=&quot;00EF7246&quot;/&gt;&lt;wsp:rsid wsp:val=&quot;00EF766E&quot;/&gt;&lt;wsp:rsid wsp:val=&quot;00EF771A&quot;/&gt;&lt;wsp:rsid wsp:val=&quot;00EF7C8F&quot;/&gt;&lt;wsp:rsid wsp:val=&quot;00F0018B&quot;/&gt;&lt;wsp:rsid wsp:val=&quot;00F00305&quot;/&gt;&lt;wsp:rsid wsp:val=&quot;00F01569&quot;/&gt;&lt;wsp:rsid wsp:val=&quot;00F02642&quot;/&gt;&lt;wsp:rsid wsp:val=&quot;00F026BF&quot;/&gt;&lt;wsp:rsid wsp:val=&quot;00F0272D&quot;/&gt;&lt;wsp:rsid wsp:val=&quot;00F029BA&quot;/&gt;&lt;wsp:rsid wsp:val=&quot;00F02AE4&quot;/&gt;&lt;wsp:rsid wsp:val=&quot;00F02B9F&quot;/&gt;&lt;wsp:rsid wsp:val=&quot;00F03017&quot;/&gt;&lt;wsp:rsid wsp:val=&quot;00F0388C&quot;/&gt;&lt;wsp:rsid wsp:val=&quot;00F03A40&quot;/&gt;&lt;wsp:rsid wsp:val=&quot;00F0428E&quot;/&gt;&lt;wsp:rsid wsp:val=&quot;00F04C33&quot;/&gt;&lt;wsp:rsid wsp:val=&quot;00F05969&quot;/&gt;&lt;wsp:rsid wsp:val=&quot;00F0604E&quot;/&gt;&lt;wsp:rsid wsp:val=&quot;00F069DC&quot;/&gt;&lt;wsp:rsid wsp:val=&quot;00F06CCA&quot;/&gt;&lt;wsp:rsid wsp:val=&quot;00F10741&quot;/&gt;&lt;wsp:rsid wsp:val=&quot;00F10767&quot;/&gt;&lt;wsp:rsid wsp:val=&quot;00F10B67&quot;/&gt;&lt;wsp:rsid wsp:val=&quot;00F11400&quot;/&gt;&lt;wsp:rsid wsp:val=&quot;00F11F11&quot;/&gt;&lt;wsp:rsid wsp:val=&quot;00F127D8&quot;/&gt;&lt;wsp:rsid wsp:val=&quot;00F12D71&quot;/&gt;&lt;wsp:rsid wsp:val=&quot;00F13670&quot;/&gt;&lt;wsp:rsid wsp:val=&quot;00F13B22&quot;/&gt;&lt;wsp:rsid wsp:val=&quot;00F165A0&quot;/&gt;&lt;wsp:rsid wsp:val=&quot;00F16902&quot;/&gt;&lt;wsp:rsid wsp:val=&quot;00F16E7C&quot;/&gt;&lt;wsp:rsid wsp:val=&quot;00F17A26&quot;/&gt;&lt;wsp:rsid wsp:val=&quot;00F17B0D&quot;/&gt;&lt;wsp:rsid wsp:val=&quot;00F2022D&quot;/&gt;&lt;wsp:rsid wsp:val=&quot;00F20895&quot;/&gt;&lt;wsp:rsid wsp:val=&quot;00F21968&quot;/&gt;&lt;wsp:rsid wsp:val=&quot;00F219BD&quot;/&gt;&lt;wsp:rsid wsp:val=&quot;00F21B45&quot;/&gt;&lt;wsp:rsid wsp:val=&quot;00F22332&quot;/&gt;&lt;wsp:rsid wsp:val=&quot;00F22F80&quot;/&gt;&lt;wsp:rsid wsp:val=&quot;00F23FE3&quot;/&gt;&lt;wsp:rsid wsp:val=&quot;00F23FE5&quot;/&gt;&lt;wsp:rsid wsp:val=&quot;00F2415C&quot;/&gt;&lt;wsp:rsid wsp:val=&quot;00F242BF&quot;/&gt;&lt;wsp:rsid wsp:val=&quot;00F24569&quot;/&gt;&lt;wsp:rsid wsp:val=&quot;00F2476F&quot;/&gt;&lt;wsp:rsid wsp:val=&quot;00F24C23&quot;/&gt;&lt;wsp:rsid wsp:val=&quot;00F24CD6&quot;/&gt;&lt;wsp:rsid wsp:val=&quot;00F25150&quot;/&gt;&lt;wsp:rsid wsp:val=&quot;00F2559F&quot;/&gt;&lt;wsp:rsid wsp:val=&quot;00F25849&quot;/&gt;&lt;wsp:rsid wsp:val=&quot;00F25D98&quot;/&gt;&lt;wsp:rsid wsp:val=&quot;00F2603D&quot;/&gt;&lt;wsp:rsid wsp:val=&quot;00F26A97&quot;/&gt;&lt;wsp:rsid wsp:val=&quot;00F26EAA&quot;/&gt;&lt;wsp:rsid wsp:val=&quot;00F2700C&quot;/&gt;&lt;wsp:rsid wsp:val=&quot;00F27364&quot;/&gt;&lt;wsp:rsid wsp:val=&quot;00F27D8A&quot;/&gt;&lt;wsp:rsid wsp:val=&quot;00F300FB&quot;/&gt;&lt;wsp:rsid wsp:val=&quot;00F308E3&quot;/&gt;&lt;wsp:rsid wsp:val=&quot;00F30934&quot;/&gt;&lt;wsp:rsid wsp:val=&quot;00F31275&quot;/&gt;&lt;wsp:rsid wsp:val=&quot;00F31462&quot;/&gt;&lt;wsp:rsid wsp:val=&quot;00F3155A&quot;/&gt;&lt;wsp:rsid wsp:val=&quot;00F316E2&quot;/&gt;&lt;wsp:rsid wsp:val=&quot;00F324B8&quot;/&gt;&lt;wsp:rsid wsp:val=&quot;00F326F4&quot;/&gt;&lt;wsp:rsid wsp:val=&quot;00F3283C&quot;/&gt;&lt;wsp:rsid wsp:val=&quot;00F32E5F&quot;/&gt;&lt;wsp:rsid wsp:val=&quot;00F332C8&quot;/&gt;&lt;wsp:rsid wsp:val=&quot;00F34405&quot;/&gt;&lt;wsp:rsid wsp:val=&quot;00F349DA&quot;/&gt;&lt;wsp:rsid wsp:val=&quot;00F35C28&quot;/&gt;&lt;wsp:rsid wsp:val=&quot;00F36216&quot;/&gt;&lt;wsp:rsid wsp:val=&quot;00F36492&quot;/&gt;&lt;wsp:rsid wsp:val=&quot;00F36501&quot;/&gt;&lt;wsp:rsid wsp:val=&quot;00F375E0&quot;/&gt;&lt;wsp:rsid wsp:val=&quot;00F402A2&quot;/&gt;&lt;wsp:rsid wsp:val=&quot;00F4048A&quot;/&gt;&lt;wsp:rsid wsp:val=&quot;00F40C1C&quot;/&gt;&lt;wsp:rsid wsp:val=&quot;00F41570&quot;/&gt;&lt;wsp:rsid wsp:val=&quot;00F41820&quot;/&gt;&lt;wsp:rsid wsp:val=&quot;00F41974&quot;/&gt;&lt;wsp:rsid wsp:val=&quot;00F4215C&quot;/&gt;&lt;wsp:rsid wsp:val=&quot;00F42B13&quot;/&gt;&lt;wsp:rsid wsp:val=&quot;00F42D3D&quot;/&gt;&lt;wsp:rsid wsp:val=&quot;00F43749&quot;/&gt;&lt;wsp:rsid wsp:val=&quot;00F43837&quot;/&gt;&lt;wsp:rsid wsp:val=&quot;00F4415A&quot;/&gt;&lt;wsp:rsid wsp:val=&quot;00F44314&quot;/&gt;&lt;wsp:rsid wsp:val=&quot;00F448FC&quot;/&gt;&lt;wsp:rsid wsp:val=&quot;00F44983&quot;/&gt;&lt;wsp:rsid wsp:val=&quot;00F44E8C&quot;/&gt;&lt;wsp:rsid wsp:val=&quot;00F45FA5&quot;/&gt;&lt;wsp:rsid wsp:val=&quot;00F4605E&quot;/&gt;&lt;wsp:rsid wsp:val=&quot;00F46C82&quot;/&gt;&lt;wsp:rsid wsp:val=&quot;00F47147&quot;/&gt;&lt;wsp:rsid wsp:val=&quot;00F472D7&quot;/&gt;&lt;wsp:rsid wsp:val=&quot;00F473C0&quot;/&gt;&lt;wsp:rsid wsp:val=&quot;00F47444&quot;/&gt;&lt;wsp:rsid wsp:val=&quot;00F50151&quot;/&gt;&lt;wsp:rsid wsp:val=&quot;00F5092D&quot;/&gt;&lt;wsp:rsid wsp:val=&quot;00F50972&quot;/&gt;&lt;wsp:rsid wsp:val=&quot;00F511DF&quot;/&gt;&lt;wsp:rsid wsp:val=&quot;00F52085&quot;/&gt;&lt;wsp:rsid wsp:val=&quot;00F52253&quot;/&gt;&lt;wsp:rsid wsp:val=&quot;00F525AE&quot;/&gt;&lt;wsp:rsid wsp:val=&quot;00F52CC7&quot;/&gt;&lt;wsp:rsid wsp:val=&quot;00F52DED&quot;/&gt;&lt;wsp:rsid wsp:val=&quot;00F52E48&quot;/&gt;&lt;wsp:rsid wsp:val=&quot;00F532D5&quot;/&gt;&lt;wsp:rsid wsp:val=&quot;00F535E9&quot;/&gt;&lt;wsp:rsid wsp:val=&quot;00F53837&quot;/&gt;&lt;wsp:rsid wsp:val=&quot;00F54672&quot;/&gt;&lt;wsp:rsid wsp:val=&quot;00F548A6&quot;/&gt;&lt;wsp:rsid wsp:val=&quot;00F54978&quot;/&gt;&lt;wsp:rsid wsp:val=&quot;00F56229&quot;/&gt;&lt;wsp:rsid wsp:val=&quot;00F567F7&quot;/&gt;&lt;wsp:rsid wsp:val=&quot;00F56DEA&quot;/&gt;&lt;wsp:rsid wsp:val=&quot;00F577FF&quot;/&gt;&lt;wsp:rsid wsp:val=&quot;00F578D6&quot;/&gt;&lt;wsp:rsid wsp:val=&quot;00F57BB6&quot;/&gt;&lt;wsp:rsid wsp:val=&quot;00F6004D&quot;/&gt;&lt;wsp:rsid wsp:val=&quot;00F613F8&quot;/&gt;&lt;wsp:rsid wsp:val=&quot;00F62183&quot;/&gt;&lt;wsp:rsid wsp:val=&quot;00F62230&quot;/&gt;&lt;wsp:rsid wsp:val=&quot;00F6234F&quot;/&gt;&lt;wsp:rsid wsp:val=&quot;00F62651&quot;/&gt;&lt;wsp:rsid wsp:val=&quot;00F64437&quot;/&gt;&lt;wsp:rsid wsp:val=&quot;00F654CE&quot;/&gt;&lt;wsp:rsid wsp:val=&quot;00F657E8&quot;/&gt;&lt;wsp:rsid wsp:val=&quot;00F65B5B&quot;/&gt;&lt;wsp:rsid wsp:val=&quot;00F65D9D&quot;/&gt;&lt;wsp:rsid wsp:val=&quot;00F66295&quot;/&gt;&lt;wsp:rsid wsp:val=&quot;00F66398&quot;/&gt;&lt;wsp:rsid wsp:val=&quot;00F663C1&quot;/&gt;&lt;wsp:rsid wsp:val=&quot;00F66C39&quot;/&gt;&lt;wsp:rsid wsp:val=&quot;00F6751E&quot;/&gt;&lt;wsp:rsid wsp:val=&quot;00F675C2&quot;/&gt;&lt;wsp:rsid wsp:val=&quot;00F6764D&quot;/&gt;&lt;wsp:rsid wsp:val=&quot;00F67874&quot;/&gt;&lt;wsp:rsid wsp:val=&quot;00F679E1&quot;/&gt;&lt;wsp:rsid wsp:val=&quot;00F67D0F&quot;/&gt;&lt;wsp:rsid wsp:val=&quot;00F67FE0&quot;/&gt;&lt;wsp:rsid wsp:val=&quot;00F70153&quot;/&gt;&lt;wsp:rsid wsp:val=&quot;00F71BD1&quot;/&gt;&lt;wsp:rsid wsp:val=&quot;00F71F55&quot;/&gt;&lt;wsp:rsid wsp:val=&quot;00F71FDB&quot;/&gt;&lt;wsp:rsid wsp:val=&quot;00F72295&quot;/&gt;&lt;wsp:rsid wsp:val=&quot;00F72B60&quot;/&gt;&lt;wsp:rsid wsp:val=&quot;00F72E1B&quot;/&gt;&lt;wsp:rsid wsp:val=&quot;00F733F2&quot;/&gt;&lt;wsp:rsid wsp:val=&quot;00F734EB&quot;/&gt;&lt;wsp:rsid wsp:val=&quot;00F73E43&quot;/&gt;&lt;wsp:rsid wsp:val=&quot;00F73F3C&quot;/&gt;&lt;wsp:rsid wsp:val=&quot;00F73F7F&quot;/&gt;&lt;wsp:rsid wsp:val=&quot;00F75352&quot;/&gt;&lt;wsp:rsid wsp:val=&quot;00F75BA3&quot;/&gt;&lt;wsp:rsid wsp:val=&quot;00F763C4&quot;/&gt;&lt;wsp:rsid wsp:val=&quot;00F76772&quot;/&gt;&lt;wsp:rsid wsp:val=&quot;00F767C6&quot;/&gt;&lt;wsp:rsid wsp:val=&quot;00F7690C&quot;/&gt;&lt;wsp:rsid wsp:val=&quot;00F80233&quot;/&gt;&lt;wsp:rsid wsp:val=&quot;00F806B6&quot;/&gt;&lt;wsp:rsid wsp:val=&quot;00F80D7B&quot;/&gt;&lt;wsp:rsid wsp:val=&quot;00F815CD&quot;/&gt;&lt;wsp:rsid wsp:val=&quot;00F816F4&quot;/&gt;&lt;wsp:rsid wsp:val=&quot;00F817AA&quot;/&gt;&lt;wsp:rsid wsp:val=&quot;00F81B25&quot;/&gt;&lt;wsp:rsid wsp:val=&quot;00F81D10&quot;/&gt;&lt;wsp:rsid wsp:val=&quot;00F82091&quot;/&gt;&lt;wsp:rsid wsp:val=&quot;00F82805&quot;/&gt;&lt;wsp:rsid wsp:val=&quot;00F82AF6&quot;/&gt;&lt;wsp:rsid wsp:val=&quot;00F82D76&quot;/&gt;&lt;wsp:rsid wsp:val=&quot;00F82F8A&quot;/&gt;&lt;wsp:rsid wsp:val=&quot;00F834B8&quot;/&gt;&lt;wsp:rsid wsp:val=&quot;00F83AE1&quot;/&gt;&lt;wsp:rsid wsp:val=&quot;00F83E15&quot;/&gt;&lt;wsp:rsid wsp:val=&quot;00F841C4&quot;/&gt;&lt;wsp:rsid wsp:val=&quot;00F842C2&quot;/&gt;&lt;wsp:rsid wsp:val=&quot;00F8547F&quot;/&gt;&lt;wsp:rsid wsp:val=&quot;00F85A8A&quot;/&gt;&lt;wsp:rsid wsp:val=&quot;00F864BF&quot;/&gt;&lt;wsp:rsid wsp:val=&quot;00F8657D&quot;/&gt;&lt;wsp:rsid wsp:val=&quot;00F875BF&quot;/&gt;&lt;wsp:rsid wsp:val=&quot;00F87767&quot;/&gt;&lt;wsp:rsid wsp:val=&quot;00F87865&quot;/&gt;&lt;wsp:rsid wsp:val=&quot;00F87AE4&quot;/&gt;&lt;wsp:rsid wsp:val=&quot;00F87D9C&quot;/&gt;&lt;wsp:rsid wsp:val=&quot;00F90975&quot;/&gt;&lt;wsp:rsid wsp:val=&quot;00F90993&quot;/&gt;&lt;wsp:rsid wsp:val=&quot;00F90B4D&quot;/&gt;&lt;wsp:rsid wsp:val=&quot;00F90CCD&quot;/&gt;&lt;wsp:rsid wsp:val=&quot;00F91F6F&quot;/&gt;&lt;wsp:rsid wsp:val=&quot;00F93203&quot;/&gt;&lt;wsp:rsid wsp:val=&quot;00F93889&quot;/&gt;&lt;wsp:rsid wsp:val=&quot;00F943D5&quot;/&gt;&lt;wsp:rsid wsp:val=&quot;00F94D71&quot;/&gt;&lt;wsp:rsid wsp:val=&quot;00F952D9&quot;/&gt;&lt;wsp:rsid wsp:val=&quot;00F95DF4&quot;/&gt;&lt;wsp:rsid wsp:val=&quot;00F97C73&quot;/&gt;&lt;wsp:rsid wsp:val=&quot;00FA06C5&quot;/&gt;&lt;wsp:rsid wsp:val=&quot;00FA0F3A&quot;/&gt;&lt;wsp:rsid wsp:val=&quot;00FA141E&quot;/&gt;&lt;wsp:rsid wsp:val=&quot;00FA1B58&quot;/&gt;&lt;wsp:rsid wsp:val=&quot;00FA1EDD&quot;/&gt;&lt;wsp:rsid wsp:val=&quot;00FA25C3&quot;/&gt;&lt;wsp:rsid wsp:val=&quot;00FA273F&quot;/&gt;&lt;wsp:rsid wsp:val=&quot;00FA2903&quot;/&gt;&lt;wsp:rsid wsp:val=&quot;00FA33EF&quot;/&gt;&lt;wsp:rsid wsp:val=&quot;00FA355D&quot;/&gt;&lt;wsp:rsid wsp:val=&quot;00FA4D50&quot;/&gt;&lt;wsp:rsid wsp:val=&quot;00FA4F46&quot;/&gt;&lt;wsp:rsid wsp:val=&quot;00FA6A49&quot;/&gt;&lt;wsp:rsid wsp:val=&quot;00FA6C8A&quot;/&gt;&lt;wsp:rsid wsp:val=&quot;00FA751E&quot;/&gt;&lt;wsp:rsid wsp:val=&quot;00FB014E&quot;/&gt;&lt;wsp:rsid wsp:val=&quot;00FB0E70&quot;/&gt;&lt;wsp:rsid wsp:val=&quot;00FB16A9&quot;/&gt;&lt;wsp:rsid wsp:val=&quot;00FB17BB&quot;/&gt;&lt;wsp:rsid wsp:val=&quot;00FB1A42&quot;/&gt;&lt;wsp:rsid wsp:val=&quot;00FB2F61&quot;/&gt;&lt;wsp:rsid wsp:val=&quot;00FB335A&quot;/&gt;&lt;wsp:rsid wsp:val=&quot;00FB33B3&quot;/&gt;&lt;wsp:rsid wsp:val=&quot;00FB3D31&quot;/&gt;&lt;wsp:rsid wsp:val=&quot;00FB3FAA&quot;/&gt;&lt;wsp:rsid wsp:val=&quot;00FB4350&quot;/&gt;&lt;wsp:rsid wsp:val=&quot;00FB441D&quot;/&gt;&lt;wsp:rsid wsp:val=&quot;00FB448E&quot;/&gt;&lt;wsp:rsid wsp:val=&quot;00FB46BD&quot;/&gt;&lt;wsp:rsid wsp:val=&quot;00FB46FC&quot;/&gt;&lt;wsp:rsid wsp:val=&quot;00FB4890&quot;/&gt;&lt;wsp:rsid wsp:val=&quot;00FB5148&quot;/&gt;&lt;wsp:rsid wsp:val=&quot;00FB57B7&quot;/&gt;&lt;wsp:rsid wsp:val=&quot;00FB6092&quot;/&gt;&lt;wsp:rsid wsp:val=&quot;00FB6386&quot;/&gt;&lt;wsp:rsid wsp:val=&quot;00FB6B44&quot;/&gt;&lt;wsp:rsid wsp:val=&quot;00FB6FDC&quot;/&gt;&lt;wsp:rsid wsp:val=&quot;00FB769E&quot;/&gt;&lt;wsp:rsid wsp:val=&quot;00FB7D83&quot;/&gt;&lt;wsp:rsid wsp:val=&quot;00FC0198&quot;/&gt;&lt;wsp:rsid wsp:val=&quot;00FC02A8&quot;/&gt;&lt;wsp:rsid wsp:val=&quot;00FC02C3&quot;/&gt;&lt;wsp:rsid wsp:val=&quot;00FC0776&quot;/&gt;&lt;wsp:rsid wsp:val=&quot;00FC0ED9&quot;/&gt;&lt;wsp:rsid wsp:val=&quot;00FC218E&quot;/&gt;&lt;wsp:rsid wsp:val=&quot;00FC28D9&quot;/&gt;&lt;wsp:rsid wsp:val=&quot;00FC3B5E&quot;/&gt;&lt;wsp:rsid wsp:val=&quot;00FC3D8A&quot;/&gt;&lt;wsp:rsid wsp:val=&quot;00FC3FA8&quot;/&gt;&lt;wsp:rsid wsp:val=&quot;00FC58A2&quot;/&gt;&lt;wsp:rsid wsp:val=&quot;00FC635C&quot;/&gt;&lt;wsp:rsid wsp:val=&quot;00FC67CF&quot;/&gt;&lt;wsp:rsid wsp:val=&quot;00FC6A31&quot;/&gt;&lt;wsp:rsid wsp:val=&quot;00FC7149&quot;/&gt;&lt;wsp:rsid wsp:val=&quot;00FC743B&quot;/&gt;&lt;wsp:rsid wsp:val=&quot;00FC7455&quot;/&gt;&lt;wsp:rsid wsp:val=&quot;00FD0963&quot;/&gt;&lt;wsp:rsid wsp:val=&quot;00FD16FA&quot;/&gt;&lt;wsp:rsid wsp:val=&quot;00FD1B32&quot;/&gt;&lt;wsp:rsid wsp:val=&quot;00FD31E6&quot;/&gt;&lt;wsp:rsid wsp:val=&quot;00FD3690&quot;/&gt;&lt;wsp:rsid wsp:val=&quot;00FD378C&quot;/&gt;&lt;wsp:rsid wsp:val=&quot;00FD46C1&quot;/&gt;&lt;wsp:rsid wsp:val=&quot;00FD59B1&quot;/&gt;&lt;wsp:rsid wsp:val=&quot;00FD5BB9&quot;/&gt;&lt;wsp:rsid wsp:val=&quot;00FD7435&quot;/&gt;&lt;wsp:rsid wsp:val=&quot;00FD7E6F&quot;/&gt;&lt;wsp:rsid wsp:val=&quot;00FE0B0E&quot;/&gt;&lt;wsp:rsid wsp:val=&quot;00FE19B3&quot;/&gt;&lt;wsp:rsid wsp:val=&quot;00FE229F&quot;/&gt;&lt;wsp:rsid wsp:val=&quot;00FE2368&quot;/&gt;&lt;wsp:rsid wsp:val=&quot;00FE2D22&quot;/&gt;&lt;wsp:rsid wsp:val=&quot;00FE2FC8&quot;/&gt;&lt;wsp:rsid wsp:val=&quot;00FE3D68&quot;/&gt;&lt;wsp:rsid wsp:val=&quot;00FE4084&quot;/&gt;&lt;wsp:rsid wsp:val=&quot;00FE4804&quot;/&gt;&lt;wsp:rsid wsp:val=&quot;00FE50AF&quot;/&gt;&lt;wsp:rsid wsp:val=&quot;00FE53FA&quot;/&gt;&lt;wsp:rsid wsp:val=&quot;00FE5721&quot;/&gt;&lt;wsp:rsid wsp:val=&quot;00FE5FFF&quot;/&gt;&lt;wsp:rsid wsp:val=&quot;00FE6CF7&quot;/&gt;&lt;wsp:rsid wsp:val=&quot;00FE7501&quot;/&gt;&lt;wsp:rsid wsp:val=&quot;00FE7593&quot;/&gt;&lt;wsp:rsid wsp:val=&quot;00FE763B&quot;/&gt;&lt;wsp:rsid wsp:val=&quot;00FE77DF&quot;/&gt;&lt;wsp:rsid wsp:val=&quot;00FE7907&quot;/&gt;&lt;wsp:rsid wsp:val=&quot;00FE7BC6&quot;/&gt;&lt;wsp:rsid wsp:val=&quot;00FF079C&quot;/&gt;&lt;wsp:rsid wsp:val=&quot;00FF1799&quot;/&gt;&lt;wsp:rsid wsp:val=&quot;00FF1B88&quot;/&gt;&lt;wsp:rsid wsp:val=&quot;00FF1D74&quot;/&gt;&lt;wsp:rsid wsp:val=&quot;00FF21FE&quot;/&gt;&lt;wsp:rsid wsp:val=&quot;00FF297C&quot;/&gt;&lt;wsp:rsid wsp:val=&quot;00FF2F0B&quot;/&gt;&lt;wsp:rsid wsp:val=&quot;00FF3D84&quot;/&gt;&lt;wsp:rsid wsp:val=&quot;00FF3FC5&quot;/&gt;&lt;wsp:rsid wsp:val=&quot;00FF42BA&quot;/&gt;&lt;wsp:rsid wsp:val=&quot;00FF5380&quot;/&gt;&lt;wsp:rsid wsp:val=&quot;00FF53B7&quot;/&gt;&lt;wsp:rsid wsp:val=&quot;00FF55E7&quot;/&gt;&lt;wsp:rsid wsp:val=&quot;00FF57FE&quot;/&gt;&lt;wsp:rsid wsp:val=&quot;00FF6CB7&quot;/&gt;&lt;wsp:rsid wsp:val=&quot;00FF6FDF&quot;/&gt;&lt;wsp:rsid wsp:val=&quot;00FF74C0&quot;/&gt;&lt;wsp:rsid wsp:val=&quot;00FF7912&quot;/&gt;&lt;/wsp:rsids&gt;&lt;/w:docPr&gt;&lt;w:body&gt;&lt;wx:sect&gt;&lt;w:p wsp:rsidR=&quot;001B076E&quot; wsp:rsidRDefault=&quot;001B076E&quot; wsp:rsidP=&quot;001B076E&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lang w:val=&quot;EN-US&quot; w:fareast=&quot;KO&quot;/&gt;&lt;/w:rPr&gt;&lt;/m:ctrlPr&gt;&lt;/m:fPr&gt;&lt;m:num&gt;&lt;m:r&gt;&lt;w:rPr&gt;&lt;w:rFonts w:ascii=&quot;Cambria Math&quot; w:h-ansi=&quot;Cambria Math&quot;/&gt;&lt;wx:font wx:val=&quot;Cambria Math&quot;/&gt;&lt;w:i/&gt;&lt;w:lang w:fareast=&quot;KO&quot;/&gt;&lt;/w:rPr&gt;&lt;m:t&gt;1&lt;/m:t&gt;&lt;/m:r&gt;&lt;/m:num&gt;&lt;m:den&gt;&lt;m:r&gt;&lt;w:rPr&gt;&lt;w:rFonts w:ascii=&quot;Cambria Math&quot; w:h-ansi=&quot;Cambria Math&quot;/&gt;&lt;wx:font wx:val=&quot;Cambria Math&quot;/&gt;&lt;w:i/&gt;&lt;w:lang w:fareast=&quot;KO&quot;/&gt;&lt;/w:rPr&gt;&lt;m:t&gt;Num, qosflow&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D2C05">
        <w:rPr>
          <w:lang w:eastAsia="ko-KR"/>
        </w:rPr>
        <w:fldChar w:fldCharType="end"/>
      </w:r>
      <w:r>
        <w:rPr>
          <w:lang w:eastAsia="ko-KR"/>
        </w:rPr>
        <w:t>*</w:t>
      </w:r>
      <w:proofErr w:type="spellStart"/>
      <w:r>
        <w:rPr>
          <w:lang w:eastAsia="ko-KR"/>
        </w:rPr>
        <w:t>EC</w:t>
      </w:r>
      <w:r w:rsidRPr="00521408">
        <w:rPr>
          <w:vertAlign w:val="subscript"/>
          <w:lang w:eastAsia="ko-KR"/>
        </w:rPr>
        <w:t>ns,</w:t>
      </w:r>
      <w:r w:rsidRPr="00AD2C05">
        <w:rPr>
          <w:vertAlign w:val="subscript"/>
          <w:lang w:eastAsia="ko-KR"/>
        </w:rPr>
        <w:t>SMF</w:t>
      </w:r>
      <w:proofErr w:type="spellEnd"/>
      <w:r>
        <w:rPr>
          <w:lang w:eastAsia="ko-KR"/>
        </w:rPr>
        <w:t>,</w:t>
      </w:r>
    </w:p>
    <w:p w14:paraId="732478C9" w14:textId="77777777" w:rsidR="00650E78" w:rsidRPr="00650E78" w:rsidRDefault="00650E78" w:rsidP="00650E7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5" w:name="_Toc148441679"/>
      <w:bookmarkStart w:id="36" w:name="_Toc151529372"/>
      <w:bookmarkStart w:id="37" w:name="_Toc151529482"/>
      <w:r w:rsidRPr="00650E78">
        <w:rPr>
          <w:rFonts w:ascii="Arial" w:eastAsia="Times New Roman" w:hAnsi="Arial"/>
          <w:sz w:val="28"/>
          <w:lang w:eastAsia="en-GB"/>
        </w:rPr>
        <w:t>6.x.3</w:t>
      </w:r>
      <w:r w:rsidRPr="00650E78">
        <w:rPr>
          <w:rFonts w:ascii="Arial" w:eastAsia="Times New Roman" w:hAnsi="Arial"/>
          <w:sz w:val="28"/>
          <w:lang w:eastAsia="en-GB"/>
        </w:rPr>
        <w:tab/>
        <w:t>Procedures</w:t>
      </w:r>
      <w:bookmarkEnd w:id="35"/>
      <w:bookmarkEnd w:id="36"/>
      <w:bookmarkEnd w:id="37"/>
    </w:p>
    <w:p w14:paraId="593AB173" w14:textId="77777777" w:rsidR="00650E78" w:rsidRPr="00650E78" w:rsidRDefault="00650E78" w:rsidP="00650E78">
      <w:pPr>
        <w:keepLines/>
        <w:overflowPunct w:val="0"/>
        <w:autoSpaceDE w:val="0"/>
        <w:autoSpaceDN w:val="0"/>
        <w:adjustRightInd w:val="0"/>
        <w:ind w:left="1559" w:hanging="1276"/>
        <w:jc w:val="left"/>
        <w:textAlignment w:val="baseline"/>
        <w:rPr>
          <w:rFonts w:eastAsia="DengXian"/>
          <w:color w:val="FF0000"/>
          <w:lang w:eastAsia="ko-KR"/>
        </w:rPr>
      </w:pPr>
      <w:r w:rsidRPr="00650E78">
        <w:rPr>
          <w:rFonts w:eastAsia="DengXian"/>
          <w:color w:val="FF0000"/>
          <w:lang w:eastAsia="en-GB"/>
        </w:rPr>
        <w:t>Editor's note:</w:t>
      </w:r>
      <w:r w:rsidRPr="00650E78">
        <w:rPr>
          <w:rFonts w:eastAsia="DengXian"/>
          <w:color w:val="FF0000"/>
          <w:lang w:eastAsia="en-GB"/>
        </w:rPr>
        <w:tab/>
      </w:r>
      <w:r w:rsidRPr="00650E78">
        <w:rPr>
          <w:rFonts w:eastAsia="DengXian"/>
          <w:color w:val="FF0000"/>
          <w:lang w:val="en-US" w:eastAsia="en-GB"/>
        </w:rPr>
        <w:t xml:space="preserve">This clause describes </w:t>
      </w:r>
      <w:r w:rsidRPr="00650E78">
        <w:rPr>
          <w:rFonts w:eastAsia="DengXian" w:hint="eastAsia"/>
          <w:color w:val="FF0000"/>
          <w:lang w:eastAsia="ko-KR"/>
        </w:rPr>
        <w:t xml:space="preserve">high-level </w:t>
      </w:r>
      <w:r w:rsidRPr="00650E78">
        <w:rPr>
          <w:rFonts w:eastAsia="DengXian"/>
          <w:color w:val="FF0000"/>
          <w:lang w:eastAsia="en-GB"/>
        </w:rPr>
        <w:t>procedures and information flows for the solution.</w:t>
      </w:r>
    </w:p>
    <w:p w14:paraId="3BB6817D" w14:textId="51D3168D" w:rsidR="00650E78" w:rsidRPr="00650E78" w:rsidRDefault="00156A89" w:rsidP="00650E78">
      <w:pPr>
        <w:overflowPunct w:val="0"/>
        <w:autoSpaceDE w:val="0"/>
        <w:autoSpaceDN w:val="0"/>
        <w:adjustRightInd w:val="0"/>
        <w:jc w:val="left"/>
        <w:textAlignment w:val="baseline"/>
        <w:rPr>
          <w:rFonts w:eastAsia="DengXian"/>
          <w:lang w:eastAsia="en-GB"/>
        </w:rPr>
      </w:pPr>
      <w:bookmarkStart w:id="38" w:name="_Toc326248711"/>
      <w:bookmarkStart w:id="39" w:name="_Toc510604409"/>
      <w:bookmarkStart w:id="40" w:name="_Toc92875664"/>
      <w:bookmarkStart w:id="41" w:name="_Toc93070688"/>
      <w:r>
        <w:rPr>
          <w:rFonts w:eastAsia="DengXian"/>
          <w:lang w:eastAsia="en-GB"/>
        </w:rPr>
        <w:t xml:space="preserve">No new procedures are introduced by this solution. </w:t>
      </w:r>
    </w:p>
    <w:p w14:paraId="639263C9" w14:textId="77777777" w:rsidR="00650E78" w:rsidRPr="00650E78" w:rsidRDefault="00650E78" w:rsidP="00650E7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42" w:name="_Toc148441680"/>
      <w:bookmarkStart w:id="43" w:name="_Toc151529373"/>
      <w:bookmarkStart w:id="44" w:name="_Toc151529483"/>
      <w:r w:rsidRPr="00650E78">
        <w:rPr>
          <w:rFonts w:ascii="Arial" w:eastAsia="Times New Roman" w:hAnsi="Arial"/>
          <w:sz w:val="28"/>
          <w:lang w:eastAsia="en-GB"/>
        </w:rPr>
        <w:t>6.x.4</w:t>
      </w:r>
      <w:r w:rsidRPr="00650E78">
        <w:rPr>
          <w:rFonts w:ascii="Arial" w:eastAsia="Times New Roman" w:hAnsi="Arial"/>
          <w:sz w:val="28"/>
          <w:lang w:eastAsia="en-GB"/>
        </w:rPr>
        <w:tab/>
      </w:r>
      <w:bookmarkEnd w:id="38"/>
      <w:bookmarkEnd w:id="39"/>
      <w:bookmarkEnd w:id="40"/>
      <w:r w:rsidRPr="00650E78">
        <w:rPr>
          <w:rFonts w:ascii="Arial" w:eastAsia="Times New Roman" w:hAnsi="Arial"/>
          <w:sz w:val="28"/>
          <w:lang w:eastAsia="en-GB"/>
        </w:rPr>
        <w:t xml:space="preserve">Impacts on existing services, </w:t>
      </w:r>
      <w:proofErr w:type="gramStart"/>
      <w:r w:rsidRPr="00650E78">
        <w:rPr>
          <w:rFonts w:ascii="Arial" w:eastAsia="Times New Roman" w:hAnsi="Arial"/>
          <w:sz w:val="28"/>
          <w:lang w:eastAsia="en-GB"/>
        </w:rPr>
        <w:t>entities</w:t>
      </w:r>
      <w:proofErr w:type="gramEnd"/>
      <w:r w:rsidRPr="00650E78">
        <w:rPr>
          <w:rFonts w:ascii="Arial" w:eastAsia="Times New Roman" w:hAnsi="Arial"/>
          <w:sz w:val="28"/>
          <w:lang w:eastAsia="en-GB"/>
        </w:rPr>
        <w:t xml:space="preserve"> and interfaces</w:t>
      </w:r>
      <w:bookmarkEnd w:id="41"/>
      <w:bookmarkEnd w:id="42"/>
      <w:bookmarkEnd w:id="43"/>
      <w:bookmarkEnd w:id="44"/>
    </w:p>
    <w:p w14:paraId="020B0BE3" w14:textId="77777777" w:rsidR="00650E78" w:rsidRPr="00650E78" w:rsidRDefault="00650E78" w:rsidP="00650E78">
      <w:pPr>
        <w:keepLines/>
        <w:overflowPunct w:val="0"/>
        <w:autoSpaceDE w:val="0"/>
        <w:autoSpaceDN w:val="0"/>
        <w:adjustRightInd w:val="0"/>
        <w:ind w:left="1559" w:hanging="1276"/>
        <w:jc w:val="left"/>
        <w:textAlignment w:val="baseline"/>
        <w:rPr>
          <w:rFonts w:eastAsia="DengXian"/>
          <w:color w:val="FF0000"/>
          <w:lang w:eastAsia="en-GB"/>
        </w:rPr>
      </w:pPr>
      <w:r w:rsidRPr="00650E78">
        <w:rPr>
          <w:rFonts w:eastAsia="DengXian"/>
          <w:color w:val="FF0000"/>
          <w:lang w:eastAsia="en-GB"/>
        </w:rPr>
        <w:t>Editor's note:</w:t>
      </w:r>
      <w:r w:rsidRPr="00650E78">
        <w:rPr>
          <w:rFonts w:eastAsia="DengXian"/>
          <w:color w:val="FF0000"/>
          <w:lang w:eastAsia="en-GB"/>
        </w:rPr>
        <w:tab/>
        <w:t xml:space="preserve">This clause captures impacts on existing services, </w:t>
      </w:r>
      <w:proofErr w:type="gramStart"/>
      <w:r w:rsidRPr="00650E78">
        <w:rPr>
          <w:rFonts w:eastAsia="DengXian"/>
          <w:color w:val="FF0000"/>
          <w:lang w:eastAsia="en-GB"/>
        </w:rPr>
        <w:t>entities</w:t>
      </w:r>
      <w:proofErr w:type="gramEnd"/>
      <w:r w:rsidRPr="00650E78">
        <w:rPr>
          <w:rFonts w:eastAsia="DengXian"/>
          <w:color w:val="FF0000"/>
          <w:lang w:eastAsia="en-GB"/>
        </w:rPr>
        <w:t xml:space="preserve"> and interfaces.</w:t>
      </w:r>
    </w:p>
    <w:p w14:paraId="38F15A8C" w14:textId="7D98C87A" w:rsidR="00AA4530" w:rsidRPr="00AA4530" w:rsidRDefault="00156A89" w:rsidP="00AA4530">
      <w:r>
        <w:t xml:space="preserve">NG-RAN nodes, </w:t>
      </w:r>
      <w:r>
        <w:rPr>
          <w:lang w:eastAsia="ko-KR"/>
        </w:rPr>
        <w:t>AMF, SMF(s), UPF(s) and PCF calculate the Energy Consumption per PDU session and QoS Flow using the formulas proposed in this solution.</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3A536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57670" w14:textId="77777777" w:rsidR="00142264" w:rsidRDefault="00142264">
      <w:r>
        <w:separator/>
      </w:r>
    </w:p>
  </w:endnote>
  <w:endnote w:type="continuationSeparator" w:id="0">
    <w:p w14:paraId="2BD2E7EE" w14:textId="77777777" w:rsidR="00142264" w:rsidRDefault="00142264">
      <w:r>
        <w:continuationSeparator/>
      </w:r>
    </w:p>
  </w:endnote>
  <w:endnote w:type="continuationNotice" w:id="1">
    <w:p w14:paraId="412F416E" w14:textId="77777777" w:rsidR="008375EE" w:rsidRDefault="00837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2D861" w14:textId="77777777" w:rsidR="00142264" w:rsidRDefault="00142264">
      <w:r>
        <w:separator/>
      </w:r>
    </w:p>
  </w:footnote>
  <w:footnote w:type="continuationSeparator" w:id="0">
    <w:p w14:paraId="28C93DBE" w14:textId="77777777" w:rsidR="00142264" w:rsidRDefault="00142264">
      <w:r>
        <w:continuationSeparator/>
      </w:r>
    </w:p>
  </w:footnote>
  <w:footnote w:type="continuationNotice" w:id="1">
    <w:p w14:paraId="784E35FC" w14:textId="77777777" w:rsidR="008375EE" w:rsidRDefault="00837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2">
    <w15:presenceInfo w15:providerId="None" w15:userId="QC_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82C"/>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B7B"/>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4DD"/>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A6A"/>
    <w:rsid w:val="000B1CF6"/>
    <w:rsid w:val="000B268C"/>
    <w:rsid w:val="000B28F5"/>
    <w:rsid w:val="000B341E"/>
    <w:rsid w:val="000B4280"/>
    <w:rsid w:val="000B455F"/>
    <w:rsid w:val="000B48D3"/>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E7E"/>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3A6"/>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6EFD"/>
    <w:rsid w:val="0010739F"/>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264"/>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A89"/>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3DC"/>
    <w:rsid w:val="001676F5"/>
    <w:rsid w:val="00167F58"/>
    <w:rsid w:val="001703F9"/>
    <w:rsid w:val="00170EA6"/>
    <w:rsid w:val="0017167A"/>
    <w:rsid w:val="00171722"/>
    <w:rsid w:val="001719D9"/>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6C5"/>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51D"/>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89"/>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2A6"/>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1D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2C"/>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00F"/>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4A4"/>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47B"/>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6E6"/>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BEA"/>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5DC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356"/>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467"/>
    <w:rsid w:val="0035291A"/>
    <w:rsid w:val="0035366B"/>
    <w:rsid w:val="00353B75"/>
    <w:rsid w:val="0035494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AB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364"/>
    <w:rsid w:val="003A6711"/>
    <w:rsid w:val="003A73CD"/>
    <w:rsid w:val="003A76B9"/>
    <w:rsid w:val="003B04D7"/>
    <w:rsid w:val="003B057C"/>
    <w:rsid w:val="003B06F7"/>
    <w:rsid w:val="003B0BF4"/>
    <w:rsid w:val="003B0E09"/>
    <w:rsid w:val="003B0EF5"/>
    <w:rsid w:val="003B13A8"/>
    <w:rsid w:val="003B1948"/>
    <w:rsid w:val="003B198D"/>
    <w:rsid w:val="003B1AF7"/>
    <w:rsid w:val="003B1B10"/>
    <w:rsid w:val="003B2A96"/>
    <w:rsid w:val="003B34FE"/>
    <w:rsid w:val="003B4477"/>
    <w:rsid w:val="003B45BD"/>
    <w:rsid w:val="003B4748"/>
    <w:rsid w:val="003B48B1"/>
    <w:rsid w:val="003B4927"/>
    <w:rsid w:val="003B4B60"/>
    <w:rsid w:val="003B56C7"/>
    <w:rsid w:val="003B5A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FDC"/>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443"/>
    <w:rsid w:val="003D4CED"/>
    <w:rsid w:val="003D5310"/>
    <w:rsid w:val="003D6797"/>
    <w:rsid w:val="003D68A8"/>
    <w:rsid w:val="003D69FB"/>
    <w:rsid w:val="003D6A47"/>
    <w:rsid w:val="003D7FE1"/>
    <w:rsid w:val="003E0864"/>
    <w:rsid w:val="003E0A13"/>
    <w:rsid w:val="003E0FE3"/>
    <w:rsid w:val="003E191E"/>
    <w:rsid w:val="003E1A36"/>
    <w:rsid w:val="003E2F1E"/>
    <w:rsid w:val="003E3258"/>
    <w:rsid w:val="003E3D0F"/>
    <w:rsid w:val="003E3D85"/>
    <w:rsid w:val="003E46DA"/>
    <w:rsid w:val="003E4781"/>
    <w:rsid w:val="003E4EC7"/>
    <w:rsid w:val="003E5581"/>
    <w:rsid w:val="003E5982"/>
    <w:rsid w:val="003E5B93"/>
    <w:rsid w:val="003E5C2F"/>
    <w:rsid w:val="003E671A"/>
    <w:rsid w:val="003E676A"/>
    <w:rsid w:val="003E6D86"/>
    <w:rsid w:val="003E73F0"/>
    <w:rsid w:val="003E7A82"/>
    <w:rsid w:val="003E7F1F"/>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0D"/>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DE4"/>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B6A"/>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CD3"/>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11B"/>
    <w:rsid w:val="004E1778"/>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C28"/>
    <w:rsid w:val="004F60A8"/>
    <w:rsid w:val="004F696C"/>
    <w:rsid w:val="004F6C85"/>
    <w:rsid w:val="004F770D"/>
    <w:rsid w:val="004F7EAB"/>
    <w:rsid w:val="00500FE3"/>
    <w:rsid w:val="00501067"/>
    <w:rsid w:val="00501552"/>
    <w:rsid w:val="00501C6E"/>
    <w:rsid w:val="0050213B"/>
    <w:rsid w:val="00502B63"/>
    <w:rsid w:val="005034A8"/>
    <w:rsid w:val="005038FF"/>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408"/>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C07"/>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C24"/>
    <w:rsid w:val="005652CD"/>
    <w:rsid w:val="005652F5"/>
    <w:rsid w:val="0056595B"/>
    <w:rsid w:val="00565AA3"/>
    <w:rsid w:val="00565D9F"/>
    <w:rsid w:val="00565DD7"/>
    <w:rsid w:val="00566148"/>
    <w:rsid w:val="00566251"/>
    <w:rsid w:val="0056639F"/>
    <w:rsid w:val="00566AB2"/>
    <w:rsid w:val="00566B22"/>
    <w:rsid w:val="00566C5F"/>
    <w:rsid w:val="00566E1B"/>
    <w:rsid w:val="00567D0E"/>
    <w:rsid w:val="00567E0C"/>
    <w:rsid w:val="005707C3"/>
    <w:rsid w:val="00570B4F"/>
    <w:rsid w:val="005713F9"/>
    <w:rsid w:val="005715B0"/>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3E"/>
    <w:rsid w:val="005B5681"/>
    <w:rsid w:val="005B5AA5"/>
    <w:rsid w:val="005B6066"/>
    <w:rsid w:val="005B60A5"/>
    <w:rsid w:val="005B723A"/>
    <w:rsid w:val="005B7753"/>
    <w:rsid w:val="005B7B71"/>
    <w:rsid w:val="005C0688"/>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81B"/>
    <w:rsid w:val="005D0104"/>
    <w:rsid w:val="005D0872"/>
    <w:rsid w:val="005D0A7C"/>
    <w:rsid w:val="005D10AD"/>
    <w:rsid w:val="005D19B4"/>
    <w:rsid w:val="005D1C98"/>
    <w:rsid w:val="005D1CDB"/>
    <w:rsid w:val="005D1E98"/>
    <w:rsid w:val="005D203E"/>
    <w:rsid w:val="005D221B"/>
    <w:rsid w:val="005D2465"/>
    <w:rsid w:val="005D2812"/>
    <w:rsid w:val="005D2F5C"/>
    <w:rsid w:val="005D4112"/>
    <w:rsid w:val="005D4115"/>
    <w:rsid w:val="005D440D"/>
    <w:rsid w:val="005D4614"/>
    <w:rsid w:val="005D47A1"/>
    <w:rsid w:val="005D53A8"/>
    <w:rsid w:val="005D5883"/>
    <w:rsid w:val="005D5E0E"/>
    <w:rsid w:val="005D5E59"/>
    <w:rsid w:val="005D603F"/>
    <w:rsid w:val="005D6083"/>
    <w:rsid w:val="005D65EE"/>
    <w:rsid w:val="005D6A9C"/>
    <w:rsid w:val="005D7ED8"/>
    <w:rsid w:val="005E052E"/>
    <w:rsid w:val="005E0AB1"/>
    <w:rsid w:val="005E1637"/>
    <w:rsid w:val="005E1CF5"/>
    <w:rsid w:val="005E21BB"/>
    <w:rsid w:val="005E24EC"/>
    <w:rsid w:val="005E2864"/>
    <w:rsid w:val="005E2A8B"/>
    <w:rsid w:val="005E2C44"/>
    <w:rsid w:val="005E49A4"/>
    <w:rsid w:val="005E4A69"/>
    <w:rsid w:val="005E4F64"/>
    <w:rsid w:val="005E5102"/>
    <w:rsid w:val="005E5584"/>
    <w:rsid w:val="005E5913"/>
    <w:rsid w:val="005E5B8A"/>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13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0E78"/>
    <w:rsid w:val="00652C08"/>
    <w:rsid w:val="00652F7E"/>
    <w:rsid w:val="0065311C"/>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24D"/>
    <w:rsid w:val="00663477"/>
    <w:rsid w:val="0066391C"/>
    <w:rsid w:val="00663D2B"/>
    <w:rsid w:val="00664CA3"/>
    <w:rsid w:val="00665146"/>
    <w:rsid w:val="006658A2"/>
    <w:rsid w:val="006663FA"/>
    <w:rsid w:val="00666B87"/>
    <w:rsid w:val="00667142"/>
    <w:rsid w:val="00670651"/>
    <w:rsid w:val="00670BD3"/>
    <w:rsid w:val="00670C51"/>
    <w:rsid w:val="00670C5E"/>
    <w:rsid w:val="006720BD"/>
    <w:rsid w:val="006724B6"/>
    <w:rsid w:val="0067257D"/>
    <w:rsid w:val="00673385"/>
    <w:rsid w:val="006734A9"/>
    <w:rsid w:val="00674135"/>
    <w:rsid w:val="0067426D"/>
    <w:rsid w:val="006743CE"/>
    <w:rsid w:val="00674476"/>
    <w:rsid w:val="00674739"/>
    <w:rsid w:val="0067489E"/>
    <w:rsid w:val="0067523A"/>
    <w:rsid w:val="006763B6"/>
    <w:rsid w:val="006768A2"/>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0D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0E1D"/>
    <w:rsid w:val="006A2DBC"/>
    <w:rsid w:val="006A2F83"/>
    <w:rsid w:val="006A30F1"/>
    <w:rsid w:val="006A31DA"/>
    <w:rsid w:val="006A345D"/>
    <w:rsid w:val="006A3629"/>
    <w:rsid w:val="006A41F0"/>
    <w:rsid w:val="006A453A"/>
    <w:rsid w:val="006A4834"/>
    <w:rsid w:val="006A4A21"/>
    <w:rsid w:val="006A51C2"/>
    <w:rsid w:val="006A5447"/>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9A1"/>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317"/>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88F"/>
    <w:rsid w:val="006E6187"/>
    <w:rsid w:val="006E7203"/>
    <w:rsid w:val="006E74B9"/>
    <w:rsid w:val="006E7802"/>
    <w:rsid w:val="006E7B1B"/>
    <w:rsid w:val="006F02DB"/>
    <w:rsid w:val="006F1DCB"/>
    <w:rsid w:val="006F23B9"/>
    <w:rsid w:val="006F3451"/>
    <w:rsid w:val="006F4408"/>
    <w:rsid w:val="006F4ABA"/>
    <w:rsid w:val="006F54A7"/>
    <w:rsid w:val="006F5EF8"/>
    <w:rsid w:val="006F638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1B0"/>
    <w:rsid w:val="00740EE7"/>
    <w:rsid w:val="00741202"/>
    <w:rsid w:val="00741304"/>
    <w:rsid w:val="007417D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2CE"/>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68D"/>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F7"/>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1B"/>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511"/>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DAE"/>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7C7"/>
    <w:rsid w:val="00834A65"/>
    <w:rsid w:val="00834A81"/>
    <w:rsid w:val="0083525B"/>
    <w:rsid w:val="00835346"/>
    <w:rsid w:val="00835679"/>
    <w:rsid w:val="00835910"/>
    <w:rsid w:val="00835D84"/>
    <w:rsid w:val="00837237"/>
    <w:rsid w:val="008375EE"/>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BF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7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EE6"/>
    <w:rsid w:val="008A035A"/>
    <w:rsid w:val="008A06F2"/>
    <w:rsid w:val="008A0A00"/>
    <w:rsid w:val="008A1ECD"/>
    <w:rsid w:val="008A2701"/>
    <w:rsid w:val="008A3BC5"/>
    <w:rsid w:val="008A3CFC"/>
    <w:rsid w:val="008A4790"/>
    <w:rsid w:val="008A4A0A"/>
    <w:rsid w:val="008A4E06"/>
    <w:rsid w:val="008A5006"/>
    <w:rsid w:val="008A69E8"/>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D3F"/>
    <w:rsid w:val="008B60D6"/>
    <w:rsid w:val="008B618B"/>
    <w:rsid w:val="008B6380"/>
    <w:rsid w:val="008B7114"/>
    <w:rsid w:val="008B7E9E"/>
    <w:rsid w:val="008C1108"/>
    <w:rsid w:val="008C1D28"/>
    <w:rsid w:val="008C20AF"/>
    <w:rsid w:val="008C27DB"/>
    <w:rsid w:val="008C36D0"/>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48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299"/>
    <w:rsid w:val="00915650"/>
    <w:rsid w:val="009156C2"/>
    <w:rsid w:val="009166FB"/>
    <w:rsid w:val="009167EF"/>
    <w:rsid w:val="00916CAD"/>
    <w:rsid w:val="00916FC9"/>
    <w:rsid w:val="009175D3"/>
    <w:rsid w:val="00917759"/>
    <w:rsid w:val="00917E08"/>
    <w:rsid w:val="00920175"/>
    <w:rsid w:val="009211E2"/>
    <w:rsid w:val="00921A9E"/>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47CCD"/>
    <w:rsid w:val="0095064A"/>
    <w:rsid w:val="0095088C"/>
    <w:rsid w:val="00950926"/>
    <w:rsid w:val="00950FAA"/>
    <w:rsid w:val="00950FCA"/>
    <w:rsid w:val="00951384"/>
    <w:rsid w:val="00951A30"/>
    <w:rsid w:val="00951DE0"/>
    <w:rsid w:val="00951E18"/>
    <w:rsid w:val="00952430"/>
    <w:rsid w:val="00952B12"/>
    <w:rsid w:val="00953C59"/>
    <w:rsid w:val="00953D4C"/>
    <w:rsid w:val="00953E62"/>
    <w:rsid w:val="00955427"/>
    <w:rsid w:val="00955891"/>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558"/>
    <w:rsid w:val="00987947"/>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50"/>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D5F"/>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03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3F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530"/>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3CAD"/>
    <w:rsid w:val="00AB4339"/>
    <w:rsid w:val="00AB4372"/>
    <w:rsid w:val="00AB4510"/>
    <w:rsid w:val="00AB4832"/>
    <w:rsid w:val="00AB554C"/>
    <w:rsid w:val="00AB559B"/>
    <w:rsid w:val="00AB5A31"/>
    <w:rsid w:val="00AB6368"/>
    <w:rsid w:val="00AB6450"/>
    <w:rsid w:val="00AB6FFA"/>
    <w:rsid w:val="00AB7015"/>
    <w:rsid w:val="00AB70BB"/>
    <w:rsid w:val="00AB75A9"/>
    <w:rsid w:val="00AB768F"/>
    <w:rsid w:val="00AB76A4"/>
    <w:rsid w:val="00AB7B23"/>
    <w:rsid w:val="00AC073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2C05"/>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DE8"/>
    <w:rsid w:val="00B0636E"/>
    <w:rsid w:val="00B0719E"/>
    <w:rsid w:val="00B0743E"/>
    <w:rsid w:val="00B074E0"/>
    <w:rsid w:val="00B07615"/>
    <w:rsid w:val="00B07894"/>
    <w:rsid w:val="00B078AF"/>
    <w:rsid w:val="00B07F6E"/>
    <w:rsid w:val="00B1024E"/>
    <w:rsid w:val="00B10474"/>
    <w:rsid w:val="00B105D4"/>
    <w:rsid w:val="00B1069D"/>
    <w:rsid w:val="00B10946"/>
    <w:rsid w:val="00B10D32"/>
    <w:rsid w:val="00B10D3B"/>
    <w:rsid w:val="00B11678"/>
    <w:rsid w:val="00B12E4B"/>
    <w:rsid w:val="00B139B7"/>
    <w:rsid w:val="00B13B02"/>
    <w:rsid w:val="00B14130"/>
    <w:rsid w:val="00B155EA"/>
    <w:rsid w:val="00B15965"/>
    <w:rsid w:val="00B1618F"/>
    <w:rsid w:val="00B16C2B"/>
    <w:rsid w:val="00B20002"/>
    <w:rsid w:val="00B200C0"/>
    <w:rsid w:val="00B2024A"/>
    <w:rsid w:val="00B20650"/>
    <w:rsid w:val="00B20A48"/>
    <w:rsid w:val="00B21163"/>
    <w:rsid w:val="00B223A6"/>
    <w:rsid w:val="00B22D32"/>
    <w:rsid w:val="00B22F53"/>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2F17"/>
    <w:rsid w:val="00B5382E"/>
    <w:rsid w:val="00B5395D"/>
    <w:rsid w:val="00B53972"/>
    <w:rsid w:val="00B543CD"/>
    <w:rsid w:val="00B547DA"/>
    <w:rsid w:val="00B54EA8"/>
    <w:rsid w:val="00B551F6"/>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484"/>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FBE"/>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E5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5B7"/>
    <w:rsid w:val="00B96841"/>
    <w:rsid w:val="00B968C8"/>
    <w:rsid w:val="00B97D22"/>
    <w:rsid w:val="00BA041D"/>
    <w:rsid w:val="00BA067D"/>
    <w:rsid w:val="00BA0BEA"/>
    <w:rsid w:val="00BA11D4"/>
    <w:rsid w:val="00BA1624"/>
    <w:rsid w:val="00BA1BB3"/>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C09"/>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CC8"/>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1FB7"/>
    <w:rsid w:val="00C62CAC"/>
    <w:rsid w:val="00C63110"/>
    <w:rsid w:val="00C638C7"/>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371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BE3"/>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33C"/>
    <w:rsid w:val="00CB271E"/>
    <w:rsid w:val="00CB3239"/>
    <w:rsid w:val="00CB3968"/>
    <w:rsid w:val="00CB3C53"/>
    <w:rsid w:val="00CB41DE"/>
    <w:rsid w:val="00CB457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64E5"/>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61A"/>
    <w:rsid w:val="00CF5A24"/>
    <w:rsid w:val="00CF5F4D"/>
    <w:rsid w:val="00CF67AD"/>
    <w:rsid w:val="00CF6AA3"/>
    <w:rsid w:val="00CF7B75"/>
    <w:rsid w:val="00CF7E02"/>
    <w:rsid w:val="00D00054"/>
    <w:rsid w:val="00D00481"/>
    <w:rsid w:val="00D008D1"/>
    <w:rsid w:val="00D0106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4C5"/>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8D0"/>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A9F"/>
    <w:rsid w:val="00D33C61"/>
    <w:rsid w:val="00D34DAE"/>
    <w:rsid w:val="00D359C4"/>
    <w:rsid w:val="00D3600C"/>
    <w:rsid w:val="00D364D7"/>
    <w:rsid w:val="00D36DB2"/>
    <w:rsid w:val="00D377CB"/>
    <w:rsid w:val="00D378D2"/>
    <w:rsid w:val="00D4013B"/>
    <w:rsid w:val="00D40249"/>
    <w:rsid w:val="00D407D5"/>
    <w:rsid w:val="00D40972"/>
    <w:rsid w:val="00D41ADB"/>
    <w:rsid w:val="00D41F9E"/>
    <w:rsid w:val="00D42806"/>
    <w:rsid w:val="00D42D5C"/>
    <w:rsid w:val="00D431F9"/>
    <w:rsid w:val="00D43616"/>
    <w:rsid w:val="00D43D8D"/>
    <w:rsid w:val="00D440F2"/>
    <w:rsid w:val="00D4437B"/>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F4"/>
    <w:rsid w:val="00D70F3B"/>
    <w:rsid w:val="00D71FCC"/>
    <w:rsid w:val="00D7279B"/>
    <w:rsid w:val="00D72C46"/>
    <w:rsid w:val="00D73C86"/>
    <w:rsid w:val="00D74016"/>
    <w:rsid w:val="00D74FA0"/>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BD9"/>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349"/>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1ED"/>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49"/>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3CB"/>
    <w:rsid w:val="00EA54A0"/>
    <w:rsid w:val="00EA5EE8"/>
    <w:rsid w:val="00EA62BD"/>
    <w:rsid w:val="00EA6D26"/>
    <w:rsid w:val="00EA7532"/>
    <w:rsid w:val="00EA7FD8"/>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673"/>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7B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3F2"/>
    <w:rsid w:val="00F734EB"/>
    <w:rsid w:val="00F73E43"/>
    <w:rsid w:val="00F73F3C"/>
    <w:rsid w:val="00F73F7F"/>
    <w:rsid w:val="00F744A3"/>
    <w:rsid w:val="00F75352"/>
    <w:rsid w:val="00F75BA3"/>
    <w:rsid w:val="00F763C4"/>
    <w:rsid w:val="00F76772"/>
    <w:rsid w:val="00F767C6"/>
    <w:rsid w:val="00F7690C"/>
    <w:rsid w:val="00F80233"/>
    <w:rsid w:val="00F806B6"/>
    <w:rsid w:val="00F80D7B"/>
    <w:rsid w:val="00F815CD"/>
    <w:rsid w:val="00F816F4"/>
    <w:rsid w:val="00F817AA"/>
    <w:rsid w:val="00F81999"/>
    <w:rsid w:val="00F81B25"/>
    <w:rsid w:val="00F81D10"/>
    <w:rsid w:val="00F82091"/>
    <w:rsid w:val="00F82805"/>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F6F"/>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6FA"/>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5FFF"/>
    <w:rsid w:val="00FE6CF7"/>
    <w:rsid w:val="00FE7501"/>
    <w:rsid w:val="00FE7593"/>
    <w:rsid w:val="00FE763B"/>
    <w:rsid w:val="00FE77DF"/>
    <w:rsid w:val="00FE7907"/>
    <w:rsid w:val="00FE7BC6"/>
    <w:rsid w:val="00FF079C"/>
    <w:rsid w:val="00FF1799"/>
    <w:rsid w:val="00FF1B88"/>
    <w:rsid w:val="00FF1D74"/>
    <w:rsid w:val="00FF21FE"/>
    <w:rsid w:val="00FF297C"/>
    <w:rsid w:val="00FF2F0B"/>
    <w:rsid w:val="00FF3CEF"/>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3A6"/>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1458</TotalTime>
  <Pages>4</Pages>
  <Words>771</Words>
  <Characters>4401</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QC_162</cp:lastModifiedBy>
  <cp:revision>172</cp:revision>
  <cp:lastPrinted>2017-11-09T01:38:00Z</cp:lastPrinted>
  <dcterms:created xsi:type="dcterms:W3CDTF">2023-05-02T11:28:00Z</dcterms:created>
  <dcterms:modified xsi:type="dcterms:W3CDTF">2024-04-05T07:47:00Z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